
<file path=[Content_Types].xml><?xml version="1.0" encoding="utf-8"?>
<Types xmlns="http://schemas.openxmlformats.org/package/2006/content-types">
  <Default Extension="xml" ContentType="application/xml"/>
  <Default Extension="docx" ContentType="application/vnd.openxmlformats-officedocument.wordprocessingml.document"/>
  <Default Extension="doc" ContentType="application/msword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mbeddings/Microsoft_Visio___1.vsdx" ContentType="application/vnd.ms-visio.drawing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7"/>
        <w:tabs>
          <w:tab w:val="right" w:pos="9639"/>
        </w:tabs>
        <w:spacing w:after="0"/>
        <w:rPr>
          <w:rFonts w:hint="eastAsia" w:eastAsia="宋体"/>
          <w:b/>
          <w:i/>
          <w:sz w:val="28"/>
          <w:lang w:val="en-US" w:eastAsia="zh-CN"/>
        </w:rPr>
      </w:pPr>
      <w:r>
        <w:rPr>
          <w:b/>
          <w:sz w:val="24"/>
        </w:rPr>
        <w:t>3GPP TSG-SA5 Meeting #163</w:t>
      </w:r>
      <w:r>
        <w:rPr>
          <w:b/>
          <w:i/>
          <w:sz w:val="28"/>
        </w:rPr>
        <w:tab/>
      </w:r>
      <w:r>
        <w:rPr>
          <w:rFonts w:hint="eastAsia"/>
          <w:b/>
          <w:i/>
          <w:sz w:val="28"/>
        </w:rPr>
        <w:t>S5-25443</w:t>
      </w:r>
      <w:r>
        <w:rPr>
          <w:rFonts w:hint="eastAsia"/>
          <w:b/>
          <w:i/>
          <w:sz w:val="28"/>
          <w:lang w:val="en-US" w:eastAsia="zh-CN"/>
        </w:rPr>
        <w:t>5</w:t>
      </w:r>
    </w:p>
    <w:p>
      <w:pPr>
        <w:pStyle w:val="62"/>
        <w:rPr>
          <w:b/>
          <w:sz w:val="24"/>
        </w:rPr>
      </w:pPr>
      <w:r>
        <w:rPr>
          <w:sz w:val="24"/>
        </w:rPr>
        <w:t>Wuhan, China, 13. - 17. October 2025</w:t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CR-Form-v12.3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57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28.541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57"/>
              <w:spacing w:after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b/>
                <w:sz w:val="28"/>
                <w:highlight w:val="none"/>
                <w:lang w:val="en-US" w:eastAsia="zh-CN"/>
              </w:rPr>
              <w:t>1627</w:t>
            </w:r>
            <w:bookmarkStart w:id="65" w:name="_GoBack"/>
            <w:bookmarkEnd w:id="65"/>
          </w:p>
        </w:tc>
        <w:tc>
          <w:tcPr>
            <w:tcW w:w="709" w:type="dxa"/>
          </w:tcPr>
          <w:p>
            <w:pPr>
              <w:pStyle w:val="157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-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2410" w:type="dxa"/>
          </w:tcPr>
          <w:p>
            <w:pPr>
              <w:pStyle w:val="157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20.0.0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121"/>
                <w:rFonts w:cs="Arial"/>
                <w:b/>
                <w:i/>
                <w:color w:val="FF0000"/>
              </w:rPr>
              <w:t>HE</w:t>
            </w:r>
            <w:bookmarkStart w:id="0" w:name="_Hlt497126619"/>
            <w:r>
              <w:rPr>
                <w:rStyle w:val="121"/>
                <w:rFonts w:cs="Arial"/>
                <w:b/>
                <w:i/>
                <w:color w:val="FF0000"/>
              </w:rPr>
              <w:t>L</w:t>
            </w:r>
            <w:bookmarkEnd w:id="0"/>
            <w:r>
              <w:rPr>
                <w:rStyle w:val="121"/>
                <w:rFonts w:cs="Arial"/>
                <w:b/>
                <w:i/>
                <w:color w:val="FF0000"/>
              </w:rPr>
              <w:t>P</w:t>
            </w:r>
            <w:r>
              <w:rPr>
                <w:rStyle w:val="121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121"/>
                <w:rFonts w:cs="Arial"/>
                <w:i/>
              </w:rPr>
              <w:t>http://www.3gpp.org/Change-Requests</w:t>
            </w:r>
            <w:r>
              <w:rPr>
                <w:rStyle w:val="121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157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57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bCs/>
                <w:caps/>
                <w:lang w:eastAsia="zh-CN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Rel-20 CR TS 28.541 Correct the issues for MWAB NRM fragment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China Mobile, Huawei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rPr>
                <w:rFonts w:hint="eastAsia"/>
              </w:rPr>
              <w:t>AdNRM_Ph4-OAM</w:t>
            </w: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57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2025-09-30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57"/>
              <w:spacing w:after="0"/>
              <w:ind w:left="100" w:right="-609"/>
              <w:rPr>
                <w:b/>
              </w:rPr>
            </w:pPr>
            <w:r>
              <w:rPr>
                <w:rFonts w:hint="eastAsia"/>
                <w:lang w:eastAsia="zh-CN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57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rPr>
                <w:rFonts w:hint="eastAsia"/>
                <w:lang w:eastAsia="zh-CN"/>
              </w:rPr>
              <w:t>Rel</w:t>
            </w:r>
            <w:r>
              <w:t>-20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57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57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121"/>
                <w:sz w:val="18"/>
              </w:rPr>
              <w:t>TR 21.900</w:t>
            </w:r>
            <w:r>
              <w:rPr>
                <w:rStyle w:val="121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57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 xml:space="preserve">(Release 19) 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Rel-20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20)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ollowing issues observed for MWAB NRM fragment: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>. mWABRef is defined as Condition Optional attribute of GNBCUCPFunction IOC, however, in the Figure 4.2.1.1-24: NRM fragment for MWAB, the relation between GNBCUCPFunction and MWAB is 1:1.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 In clause 4.3.2.2, the isWritable property for attribute “mWABRef” is T, however, in TS28541_NrNrm.yaml, it defined as DNRo which present readOnly DN.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Update the Figure 4.2.1.1-24: NRM fragment for MWAB.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</w:t>
            </w:r>
            <w:r>
              <w:rPr>
                <w:lang w:eastAsia="zh-CN"/>
              </w:rPr>
              <w:t>pdate the attribute definition for “mWABRef” in TS28541_NrNrm.yaml.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ephrase the wording in 4.3.91.1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dd platuml code for Figure 4.2.1.1-24: NRM fragment for MWAB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Incosi</w:t>
            </w:r>
            <w:r>
              <w:rPr>
                <w:lang w:eastAsia="zh-CN"/>
              </w:rPr>
              <w:t>stence exist in the MWAB NRM fragment.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>
              <w:rPr>
                <w:lang w:eastAsia="zh-CN"/>
              </w:rPr>
              <w:t>.2.1.1</w:t>
            </w:r>
            <w:r>
              <w:rPr>
                <w:rFonts w:hint="eastAsia"/>
                <w:lang w:eastAsia="zh-CN"/>
              </w:rPr>
              <w:t>,</w:t>
            </w:r>
            <w:r>
              <w:rPr>
                <w:lang w:eastAsia="zh-CN"/>
              </w:rPr>
              <w:t xml:space="preserve"> 4.3.91.1,Q.5</w:t>
            </w:r>
          </w:p>
          <w:p>
            <w:pPr>
              <w:pStyle w:val="157"/>
              <w:spacing w:after="0"/>
              <w:ind w:left="100"/>
            </w:pPr>
            <w:r>
              <w:t>Following Y</w:t>
            </w:r>
            <w:r>
              <w:rPr>
                <w:rFonts w:hint="eastAsia"/>
                <w:lang w:eastAsia="zh-CN"/>
              </w:rPr>
              <w:t>AML</w:t>
            </w:r>
            <w:r>
              <w:t xml:space="preserve"> files normatively defined in the forge are updated: </w:t>
            </w:r>
          </w:p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>
              <w:rPr>
                <w:lang w:eastAsia="zh-CN"/>
              </w:rPr>
              <w:t xml:space="preserve"> OpenAPI/TS28541_NrNrm.yaml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ind w:left="99"/>
            </w:pPr>
          </w:p>
        </w:tc>
      </w:tr>
      <w:tr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jc w:val="center"/>
            </w:pPr>
            <w:r>
              <w:t xml:space="preserve">Forge MR link: </w:t>
            </w:r>
            <w:r>
              <w:fldChar w:fldCharType="begin"/>
            </w:r>
            <w:r>
              <w:instrText xml:space="preserve"> HYPERLINK "https://forge.3gpp.org/rep/sa5/MnS/-/merge_requests/1920" </w:instrText>
            </w:r>
            <w:r>
              <w:fldChar w:fldCharType="separate"/>
            </w:r>
            <w:r>
              <w:rPr>
                <w:rStyle w:val="121"/>
                <w:lang w:val="en-US"/>
              </w:rPr>
              <w:t>https://forge.3gpp.org/rep/sa5/MnS/-/merge_requests/1920</w:t>
            </w:r>
            <w:r>
              <w:rPr>
                <w:rStyle w:val="121"/>
                <w:lang w:val="en-US"/>
              </w:rPr>
              <w:fldChar w:fldCharType="end"/>
            </w:r>
            <w:r>
              <w:t xml:space="preserve"> at commit f922247e0f1727c630c3dcd91347419c3e6ff00e</w:t>
            </w:r>
          </w:p>
        </w:tc>
      </w:tr>
      <w:tr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57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</w:p>
        </w:tc>
      </w:tr>
    </w:tbl>
    <w:p>
      <w:pPr>
        <w:pStyle w:val="157"/>
        <w:spacing w:after="0"/>
        <w:rPr>
          <w:sz w:val="8"/>
          <w:szCs w:val="8"/>
        </w:rPr>
      </w:pPr>
    </w:p>
    <w:p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OLE_LINK25"/>
            <w:bookmarkStart w:id="2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  <w:bookmarkEnd w:id="1"/>
      <w:bookmarkEnd w:id="2"/>
    </w:tbl>
    <w:p>
      <w:pPr>
        <w:pStyle w:val="5"/>
      </w:pPr>
      <w:bookmarkStart w:id="3" w:name="_Toc59439251"/>
      <w:bookmarkStart w:id="4" w:name="_Toc59194825"/>
      <w:bookmarkStart w:id="5" w:name="_Toc59183890"/>
      <w:bookmarkStart w:id="6" w:name="_Toc67989674"/>
      <w:bookmarkStart w:id="7" w:name="_Toc59182424"/>
      <w:bookmarkStart w:id="8" w:name="_Toc203127359"/>
      <w:r>
        <w:t>4.2.1</w:t>
      </w:r>
      <w:r>
        <w:tab/>
      </w:r>
      <w:r>
        <w:t>Class diagram for gNB and en-gNB</w:t>
      </w:r>
      <w:bookmarkEnd w:id="3"/>
      <w:bookmarkEnd w:id="4"/>
      <w:bookmarkEnd w:id="5"/>
      <w:bookmarkEnd w:id="6"/>
      <w:bookmarkEnd w:id="7"/>
      <w:bookmarkEnd w:id="8"/>
    </w:p>
    <w:p>
      <w:pPr>
        <w:pStyle w:val="6"/>
      </w:pPr>
      <w:bookmarkStart w:id="9" w:name="_CR4_2_1_1"/>
      <w:bookmarkEnd w:id="9"/>
      <w:bookmarkStart w:id="10" w:name="_Toc67989675"/>
      <w:bookmarkStart w:id="11" w:name="_Toc59183891"/>
      <w:bookmarkStart w:id="12" w:name="_Toc59194826"/>
      <w:bookmarkStart w:id="13" w:name="_Toc59182425"/>
      <w:bookmarkStart w:id="14" w:name="_Toc203127360"/>
      <w:bookmarkStart w:id="15" w:name="_Toc59439252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  <w:bookmarkEnd w:id="15"/>
    </w:p>
    <w:p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>
      <w:r>
        <w:t xml:space="preserve">The model fragments are for management representation of gNB and en-gNB for all NG-RAN deployment scenario as listed below. </w:t>
      </w:r>
    </w:p>
    <w:p>
      <w:pPr>
        <w:pStyle w:val="151"/>
      </w:pPr>
      <w:r>
        <w:t>-</w:t>
      </w:r>
      <w:r>
        <w:tab/>
      </w:r>
      <w:r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>
      <w:pPr>
        <w:pStyle w:val="151"/>
      </w:pPr>
      <w:r>
        <w:t>-</w:t>
      </w:r>
      <w:r>
        <w:tab/>
      </w:r>
      <w:r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>
      <w:pPr>
        <w:pStyle w:val="151"/>
        <w:rPr>
          <w:lang w:eastAsia="zh-CN"/>
        </w:rPr>
      </w:pPr>
      <w:r>
        <w:t>-</w:t>
      </w:r>
      <w:r>
        <w:tab/>
      </w:r>
      <w:r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p>
      <w:pPr>
        <w:pStyle w:val="131"/>
      </w:pPr>
      <w:bookmarkStart w:id="16" w:name="_MON_1684897820"/>
      <w:bookmarkEnd w:id="16"/>
      <w:r>
        <w:object>
          <v:shape id="_x0000_i1025" o:spt="75" type="#_x0000_t75" style="height:108pt;width:309.7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9">
            <o:LockedField>false</o:LockedField>
          </o:OLEObject>
        </w:object>
      </w:r>
    </w:p>
    <w:p>
      <w:pPr>
        <w:pStyle w:val="130"/>
      </w:pPr>
      <w:bookmarkStart w:id="17" w:name="_CRFigure4_2_1_11"/>
      <w:r>
        <w:t xml:space="preserve">Figure </w:t>
      </w:r>
      <w:bookmarkEnd w:id="17"/>
      <w:r>
        <w:t>4.2.1.1-1: NRM for all deployment scenarios</w:t>
      </w:r>
    </w:p>
    <w:p>
      <w:pPr>
        <w:pStyle w:val="131"/>
      </w:pPr>
      <w:bookmarkStart w:id="18" w:name="_MON_1760189337"/>
      <w:bookmarkEnd w:id="18"/>
      <w:r>
        <w:object>
          <v:shape id="_x0000_i1026" o:spt="75" type="#_x0000_t75" style="height:280.85pt;width:446.6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Word.Picture.8" ShapeID="_x0000_i1026" DrawAspect="Content" ObjectID="_1468075726" r:id="rId11">
            <o:LockedField>false</o:LockedField>
          </o:OLEObject>
        </w:object>
      </w:r>
    </w:p>
    <w:p>
      <w:pPr>
        <w:pStyle w:val="130"/>
      </w:pPr>
    </w:p>
    <w:p>
      <w:pPr>
        <w:pStyle w:val="131"/>
      </w:pPr>
      <w:r>
        <w:drawing>
          <wp:inline distT="0" distB="0" distL="0" distR="0">
            <wp:extent cx="6120765" cy="1862455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624515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9" w:name="_CRFigure4_2_1_12"/>
    </w:p>
    <w:p>
      <w:pPr>
        <w:pStyle w:val="130"/>
        <w:rPr>
          <w:rFonts w:eastAsia="Malgun Gothic"/>
          <w:lang w:eastAsia="ko-KR"/>
        </w:rPr>
      </w:pPr>
      <w:r>
        <w:t xml:space="preserve">Figure </w:t>
      </w:r>
      <w:bookmarkEnd w:id="19"/>
      <w:r>
        <w:t>4.2.1.1-2: NRM for EPs for all deployment scenarios</w:t>
      </w:r>
    </w:p>
    <w:p>
      <w:pPr>
        <w:pStyle w:val="131"/>
      </w:pPr>
      <w:r>
        <w:drawing>
          <wp:inline distT="0" distB="0" distL="0" distR="0">
            <wp:extent cx="6122035" cy="5769610"/>
            <wp:effectExtent l="0" t="0" r="0" b="2540"/>
            <wp:docPr id="551296591" name="Picture 1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96591" name="Picture 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6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20" w:name="_CRFigure4_2_1_13"/>
      <w:r>
        <w:t xml:space="preserve">Figure </w:t>
      </w:r>
      <w:bookmarkEnd w:id="20"/>
      <w:r>
        <w:t>4.2.1.1-3: NRM for &lt;&lt;IOC&gt;&gt;</w:t>
      </w:r>
      <w:r>
        <w:rPr>
          <w:rFonts w:ascii="Courier New" w:hAnsi="Courier New" w:cs="Courier New"/>
        </w:rPr>
        <w:t>NRSectorCarrier,</w:t>
      </w:r>
      <w:r>
        <w:t>&lt;&lt;IOC&gt;&gt;</w:t>
      </w:r>
      <w:r>
        <w:rPr>
          <w:rFonts w:ascii="Courier New" w:hAnsi="Courier New" w:cs="Courier New"/>
        </w:rPr>
        <w:t>BWP,</w:t>
      </w:r>
      <w:r>
        <w:t xml:space="preserve"> &lt;&lt;IOC&gt;&gt;</w:t>
      </w:r>
      <w:r>
        <w:rPr>
          <w:rFonts w:ascii="Courier New" w:hAnsi="Courier New" w:cs="Courier New"/>
        </w:rPr>
        <w:t>SectorEquipmentFunction and &lt;&lt;IOC&gt;&gt; BWPSet</w:t>
      </w:r>
      <w:r>
        <w:t xml:space="preserve"> for all deployment scenarios</w:t>
      </w:r>
    </w:p>
    <w:p>
      <w:pPr>
        <w:pStyle w:val="131"/>
      </w:pPr>
      <w:bookmarkStart w:id="21" w:name="_MON_1700998496"/>
      <w:bookmarkEnd w:id="21"/>
      <w:r>
        <w:object>
          <v:shape id="_x0000_i1027" o:spt="75" type="#_x0000_t75" style="height:194.25pt;width:453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Word.Document.12" ShapeID="_x0000_i1027" DrawAspect="Content" ObjectID="_1468075727" r:id="rId15">
            <o:LockedField>false</o:LockedField>
          </o:OLEObject>
        </w:object>
      </w:r>
    </w:p>
    <w:p>
      <w:pPr>
        <w:pStyle w:val="130"/>
      </w:pPr>
      <w:bookmarkStart w:id="22" w:name="_CRFigure4_2_1_14"/>
      <w:r>
        <w:t xml:space="preserve">Figure </w:t>
      </w:r>
      <w:bookmarkEnd w:id="22"/>
      <w:r>
        <w:t>4.2.1.1-4: Cell Relation view for all deployment scenarios</w:t>
      </w:r>
    </w:p>
    <w:p>
      <w:pPr>
        <w:pStyle w:val="132"/>
      </w:pPr>
      <w:r>
        <w:t>NOTE 1: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>
      <w:pPr>
        <w:pStyle w:val="130"/>
      </w:pPr>
      <w:r>
        <w:drawing>
          <wp:inline distT="0" distB="0" distL="0" distR="0">
            <wp:extent cx="6032500" cy="2558415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>
        <w:t xml:space="preserve">Figure </w:t>
      </w:r>
      <w:bookmarkEnd w:id="23"/>
      <w:r>
        <w:t>4.2.1.1-5: Cell Relation view for all deployment scenarios</w:t>
      </w:r>
    </w:p>
    <w:p>
      <w:pPr>
        <w:pStyle w:val="132"/>
      </w:pPr>
      <w:r>
        <w:t>NOTE 2: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ExternalNRNetwork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ExternalEUtraNetwork</w:t>
      </w:r>
      <w:r>
        <w:t xml:space="preserve"> to hold LTE external entities and frequency. </w:t>
      </w:r>
    </w:p>
    <w:p>
      <w:pPr>
        <w:pStyle w:val="131"/>
      </w:pPr>
      <w:r>
        <w:object>
          <v:shape id="_x0000_i1028" o:spt="75" type="#_x0000_t75" style="height:216pt;width:453.4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Word.Document.8" ShapeID="_x0000_i1028" DrawAspect="Content" ObjectID="_1468075728" r:id="rId18">
            <o:LockedField>false</o:LockedField>
          </o:OLEObject>
        </w:object>
      </w:r>
    </w:p>
    <w:p>
      <w:pPr>
        <w:pStyle w:val="130"/>
      </w:pPr>
      <w:bookmarkStart w:id="24" w:name="_CRFigure4_2_1_16"/>
      <w:r>
        <w:t xml:space="preserve">Figure </w:t>
      </w:r>
      <w:bookmarkEnd w:id="24"/>
      <w:r>
        <w:t xml:space="preserve">4.2.1.1-6: NRM fragment for </w:t>
      </w:r>
      <w:r>
        <w:rPr>
          <w:rFonts w:cs="Arial"/>
        </w:rPr>
        <w:t>abstract</w:t>
      </w:r>
      <w:r>
        <w:t xml:space="preserve"> RRM Policies</w:t>
      </w:r>
    </w:p>
    <w:p>
      <w:pPr>
        <w:pStyle w:val="131"/>
      </w:pPr>
      <w:bookmarkStart w:id="25" w:name="_MON_1717416410"/>
      <w:bookmarkEnd w:id="25"/>
      <w:r>
        <w:object>
          <v:shape id="_x0000_i1029" o:spt="75" type="#_x0000_t75" style="height:187.15pt;width:453.4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Word.Document.12" ShapeID="_x0000_i1029" DrawAspect="Content" ObjectID="_1468075729" r:id="rId20">
            <o:LockedField>false</o:LockedField>
          </o:OLEObject>
        </w:object>
      </w:r>
    </w:p>
    <w:p>
      <w:pPr>
        <w:pStyle w:val="130"/>
      </w:pPr>
      <w:bookmarkStart w:id="26" w:name="_CRFigure4_2_1_16a"/>
      <w:r>
        <w:rPr>
          <w:rFonts w:cs="Arial"/>
        </w:rPr>
        <w:t xml:space="preserve">Figure </w:t>
      </w:r>
      <w:bookmarkEnd w:id="26"/>
      <w:r>
        <w:rPr>
          <w:rFonts w:cs="Arial"/>
        </w:rPr>
        <w:t>4.2.1.1-6a: NRM fragment for RRMPolicyRatio</w:t>
      </w:r>
    </w:p>
    <w:p>
      <w:pPr>
        <w:pStyle w:val="131"/>
      </w:pPr>
      <w:bookmarkStart w:id="27" w:name="_MON_1749293272"/>
      <w:bookmarkEnd w:id="27"/>
      <w:r>
        <w:object>
          <v:shape id="_x0000_i1030" o:spt="75" type="#_x0000_t75" style="height:216pt;width:453.4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Word.Document.12" ShapeID="_x0000_i1030" DrawAspect="Content" ObjectID="_1468075730" r:id="rId22">
            <o:LockedField>false</o:LockedField>
          </o:OLEObject>
        </w:object>
      </w:r>
    </w:p>
    <w:p>
      <w:pPr>
        <w:pStyle w:val="130"/>
      </w:pPr>
      <w:bookmarkStart w:id="28" w:name="_CRFigure4_2_1_17"/>
      <w:r>
        <w:t xml:space="preserve">Figure </w:t>
      </w:r>
      <w:bookmarkEnd w:id="28"/>
      <w:r>
        <w:t>4.2.1.1-7: NRM fragment to support RIM</w:t>
      </w:r>
    </w:p>
    <w:p>
      <w:pPr>
        <w:pStyle w:val="131"/>
      </w:pPr>
      <w:bookmarkStart w:id="29" w:name="_MON_1766492653"/>
      <w:bookmarkEnd w:id="29"/>
      <w:r>
        <w:object>
          <v:shape id="_x0000_i1031" o:spt="75" type="#_x0000_t75" style="height:201.4pt;width:453.7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Word.Document.12" ShapeID="_x0000_i1031" DrawAspect="Content" ObjectID="_1468075731" r:id="rId24">
            <o:LockedField>false</o:LockedField>
          </o:OLEObject>
        </w:object>
      </w:r>
    </w:p>
    <w:p>
      <w:pPr>
        <w:pStyle w:val="130"/>
      </w:pPr>
      <w:bookmarkStart w:id="30" w:name="_CRFigure4_2_1_18"/>
      <w:r>
        <w:t xml:space="preserve">Figure </w:t>
      </w:r>
      <w:bookmarkEnd w:id="30"/>
      <w:r>
        <w:t>4.2.1.1-8: NRM fragment for pre-configured 5QIs in NG-RAN</w:t>
      </w:r>
    </w:p>
    <w:p>
      <w:pPr>
        <w:pStyle w:val="132"/>
      </w:pPr>
      <w:r>
        <w:t>NOTE 3:</w:t>
      </w:r>
      <w:r>
        <w:tab/>
      </w:r>
      <w:r>
        <w:t>Void.</w:t>
      </w:r>
    </w:p>
    <w:p>
      <w:pPr>
        <w:pStyle w:val="131"/>
      </w:pPr>
      <w:bookmarkStart w:id="31" w:name="_MON_1684897583"/>
      <w:bookmarkEnd w:id="31"/>
      <w:r>
        <w:object>
          <v:shape id="_x0000_i1032" o:spt="75" type="#_x0000_t75" style="height:108pt;width:136.8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Word.Picture.8" ShapeID="_x0000_i1032" DrawAspect="Content" ObjectID="_1468075732" r:id="rId26">
            <o:LockedField>false</o:LockedField>
          </o:OLEObject>
        </w:object>
      </w:r>
    </w:p>
    <w:p>
      <w:pPr>
        <w:pStyle w:val="130"/>
      </w:pPr>
      <w:bookmarkStart w:id="32" w:name="_CRFigure4_2_1_19"/>
      <w:r>
        <w:t xml:space="preserve">Figure </w:t>
      </w:r>
      <w:bookmarkEnd w:id="32"/>
      <w:r>
        <w:t>4.2.1.1-9: NRM fragment for DANR Management</w:t>
      </w:r>
    </w:p>
    <w:p>
      <w:pPr>
        <w:pStyle w:val="131"/>
      </w:pPr>
      <w:bookmarkStart w:id="33" w:name="_MON_1684897556"/>
      <w:bookmarkEnd w:id="33"/>
      <w:r>
        <w:object>
          <v:shape id="_x0000_i1033" o:spt="75" type="#_x0000_t75" style="height:108pt;width:331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Word.Picture.8" ShapeID="_x0000_i1033" DrawAspect="Content" ObjectID="_1468075733" r:id="rId28">
            <o:LockedField>false</o:LockedField>
          </o:OLEObject>
        </w:object>
      </w:r>
    </w:p>
    <w:p>
      <w:pPr>
        <w:ind w:left="2272"/>
        <w:rPr>
          <w:rFonts w:ascii="Arial" w:hAnsi="Arial"/>
          <w:b/>
        </w:rPr>
      </w:pPr>
      <w:r>
        <w:rPr>
          <w:rFonts w:ascii="Arial" w:hAnsi="Arial"/>
          <w:b/>
        </w:rPr>
        <w:t>Figure 4.2.1.1-10: NRM fragment for DES Management</w:t>
      </w:r>
    </w:p>
    <w:p>
      <w:pPr>
        <w:pStyle w:val="131"/>
      </w:pPr>
      <w:bookmarkStart w:id="34" w:name="_MON_1684897528"/>
      <w:bookmarkEnd w:id="34"/>
      <w:r>
        <w:object>
          <v:shape id="_x0000_i1034" o:spt="75" type="#_x0000_t75" style="height:108pt;width:324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Word.Picture.8" ShapeID="_x0000_i1034" DrawAspect="Content" ObjectID="_1468075734" r:id="rId30">
            <o:LockedField>false</o:LockedField>
          </o:OLEObject>
        </w:object>
      </w:r>
    </w:p>
    <w:p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>
      <w:pPr>
        <w:pStyle w:val="131"/>
      </w:pPr>
      <w:r>
        <w:object>
          <v:shape id="_x0000_i1035" o:spt="75" type="#_x0000_t75" style="height:90.55pt;width:293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Word.Picture.8" ShapeID="_x0000_i1035" DrawAspect="Content" ObjectID="_1468075735" r:id="rId32">
            <o:LockedField>false</o:LockedField>
          </o:OLEObject>
        </w:object>
      </w:r>
    </w:p>
    <w:p>
      <w:pPr>
        <w:pStyle w:val="130"/>
        <w:rPr>
          <w:lang w:eastAsia="zh-CN"/>
        </w:rPr>
      </w:pPr>
      <w:bookmarkStart w:id="35" w:name="_CRFigure4_2_1_112"/>
      <w:r>
        <w:t xml:space="preserve">Figure </w:t>
      </w:r>
      <w:bookmarkEnd w:id="35"/>
      <w:r>
        <w:t xml:space="preserve">4.2.1.1-12: NRM fragment for </w:t>
      </w:r>
      <w:r>
        <w:rPr>
          <w:lang w:eastAsia="zh-CN"/>
        </w:rPr>
        <w:t>DMRO Management</w:t>
      </w:r>
    </w:p>
    <w:p>
      <w:pPr>
        <w:pStyle w:val="131"/>
      </w:pPr>
      <w:bookmarkStart w:id="36" w:name="_MON_1684897464"/>
      <w:bookmarkEnd w:id="36"/>
      <w:r>
        <w:object>
          <v:shape id="_x0000_i1036" o:spt="75" type="#_x0000_t75" style="height:103pt;width:310.1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Word.Picture.8" ShapeID="_x0000_i1036" DrawAspect="Content" ObjectID="_1468075736" r:id="rId34">
            <o:LockedField>false</o:LockedField>
          </o:OLEObject>
        </w:object>
      </w:r>
    </w:p>
    <w:p>
      <w:pPr>
        <w:pStyle w:val="130"/>
      </w:pPr>
      <w:bookmarkStart w:id="37" w:name="_CRFigure4_2_1_113"/>
      <w:r>
        <w:t xml:space="preserve">Figure </w:t>
      </w:r>
      <w:bookmarkEnd w:id="37"/>
      <w:r>
        <w:t>4.2.1.1-13: NRM fragment for DPCI Management</w:t>
      </w:r>
    </w:p>
    <w:p>
      <w:pPr>
        <w:pStyle w:val="131"/>
      </w:pPr>
      <w:bookmarkStart w:id="38" w:name="_MON_1684897387"/>
      <w:bookmarkEnd w:id="38"/>
      <w:r>
        <w:object>
          <v:shape id="_x0000_i1037" o:spt="75" type="#_x0000_t75" style="height:109.45pt;width:271.9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Word.Picture.8" ShapeID="_x0000_i1037" DrawAspect="Content" ObjectID="_1468075737" r:id="rId36">
            <o:LockedField>false</o:LockedField>
          </o:OLEObject>
        </w:object>
      </w:r>
    </w:p>
    <w:p>
      <w:pPr>
        <w:pStyle w:val="131"/>
      </w:pPr>
      <w:r>
        <w:t>Figure 4.2.1.1-14: NRM fragment for CES Management</w:t>
      </w:r>
    </w:p>
    <w:p>
      <w:pPr>
        <w:pStyle w:val="131"/>
      </w:pPr>
      <w:r>
        <w:object>
          <v:shape id="_x0000_i1038" o:spt="75" type="#_x0000_t75" style="height:109.05pt;width:273.4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Word.Picture.8" ShapeID="_x0000_i1038" DrawAspect="Content" ObjectID="_1468075738" r:id="rId38">
            <o:LockedField>false</o:LockedField>
          </o:OLEObject>
        </w:object>
      </w:r>
    </w:p>
    <w:p>
      <w:pPr>
        <w:pStyle w:val="130"/>
      </w:pPr>
      <w:bookmarkStart w:id="39" w:name="_CRFigure4_2_1_115"/>
      <w:r>
        <w:t xml:space="preserve">Figure </w:t>
      </w:r>
      <w:bookmarkEnd w:id="39"/>
      <w:r>
        <w:t>4.2.1.1-15: NRM fragment for CPCI Management</w:t>
      </w:r>
    </w:p>
    <w:p>
      <w:pPr>
        <w:pStyle w:val="131"/>
      </w:pPr>
      <w:bookmarkStart w:id="40" w:name="_MON_1766492692"/>
      <w:bookmarkEnd w:id="40"/>
      <w:r>
        <w:object>
          <v:shape id="_x0000_i1039" o:spt="75" type="#_x0000_t75" style="height:241.65pt;width:452.3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Word.Document.12" ShapeID="_x0000_i1039" DrawAspect="Content" ObjectID="_1468075739" r:id="rId40">
            <o:LockedField>false</o:LockedField>
          </o:OLEObject>
        </w:object>
      </w:r>
    </w:p>
    <w:p>
      <w:pPr>
        <w:pStyle w:val="130"/>
      </w:pPr>
      <w:bookmarkStart w:id="41" w:name="_CRFigure4_2_1_116"/>
      <w:r>
        <w:t xml:space="preserve">Figure </w:t>
      </w:r>
      <w:bookmarkEnd w:id="41"/>
      <w:r>
        <w:t>4.2.1.1-16: NRM fragment for dynamically assigned 5QIs in NG-RAN</w:t>
      </w:r>
    </w:p>
    <w:p>
      <w:pPr>
        <w:pStyle w:val="131"/>
      </w:pPr>
      <w:r>
        <w:drawing>
          <wp:inline distT="0" distB="0" distL="0" distR="0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2" w:name="_CRFigure4_2_1_117"/>
      <w:r>
        <w:t xml:space="preserve">Figure </w:t>
      </w:r>
      <w:bookmarkEnd w:id="42"/>
      <w:r>
        <w:t>4.2.1.1-17: NRM fragment for NG-RAN MOCN network sharing with multiple cell identity broadcast feature</w:t>
      </w:r>
    </w:p>
    <w:p>
      <w:pPr>
        <w:pStyle w:val="131"/>
        <w:rPr>
          <w:rFonts w:eastAsiaTheme="minorEastAsia"/>
          <w:lang w:eastAsia="zh-CN"/>
        </w:rPr>
      </w:pPr>
      <w:r>
        <w:drawing>
          <wp:inline distT="0" distB="0" distL="0" distR="0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53357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3" w:name="_CRFigure4_2_1_118"/>
      <w:r>
        <w:rPr>
          <w:lang w:eastAsia="zh-CN"/>
        </w:rPr>
        <w:t xml:space="preserve">Figure </w:t>
      </w:r>
      <w:bookmarkEnd w:id="43"/>
      <w:r>
        <w:rPr>
          <w:lang w:eastAsia="zh-CN"/>
        </w:rPr>
        <w:t xml:space="preserve">4.2.1.1-18: </w:t>
      </w:r>
      <w:r>
        <w:t>NRM fragment for F1 related EPs to support individual F1 interface for NG-RAN MOCN network sharing with multiple cell identity broadcast feature</w:t>
      </w:r>
    </w:p>
    <w:p>
      <w:pPr>
        <w:pStyle w:val="131"/>
      </w:pPr>
      <w:r>
        <w:rPr>
          <w:rFonts w:ascii="Segoe UI" w:hAnsi="Segoe UI" w:cs="Segoe UI"/>
          <w:b w:val="0"/>
          <w:bCs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4775200" cy="1612900"/>
            <wp:effectExtent l="0" t="0" r="6350" b="6350"/>
            <wp:docPr id="1172337635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337635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4" w:name="_CRFigure4_2_1_119"/>
      <w:r>
        <w:t xml:space="preserve">Figure </w:t>
      </w:r>
      <w:bookmarkEnd w:id="44"/>
      <w:r>
        <w:t>4.2.1.1-19: NRM fragment for DLBO Management</w:t>
      </w:r>
    </w:p>
    <w:p>
      <w:pPr>
        <w:pStyle w:val="131"/>
        <w:rPr>
          <w:lang w:eastAsia="zh-CN"/>
        </w:rPr>
      </w:pPr>
      <w:bookmarkStart w:id="45" w:name="_MON_1749293329"/>
      <w:bookmarkEnd w:id="45"/>
      <w:r>
        <w:rPr>
          <w:lang w:eastAsia="zh-CN"/>
        </w:rPr>
        <w:object>
          <v:shape id="_x0000_i1040" o:spt="75" type="#_x0000_t75" style="height:178.95pt;width:450.5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Word.Document.12" ShapeID="_x0000_i1040" DrawAspect="Content" ObjectID="_1468075740" r:id="rId45">
            <o:LockedField>false</o:LockedField>
          </o:OLEObject>
        </w:object>
      </w:r>
    </w:p>
    <w:p>
      <w:pPr>
        <w:pStyle w:val="130"/>
      </w:pPr>
      <w:bookmarkStart w:id="46" w:name="_CRFigure4_2_1_120"/>
      <w:r>
        <w:t xml:space="preserve">Figure </w:t>
      </w:r>
      <w:bookmarkEnd w:id="46"/>
      <w:r>
        <w:t>4.2.1.1-</w:t>
      </w:r>
      <w:r>
        <w:rPr>
          <w:lang w:eastAsia="zh-CN"/>
        </w:rPr>
        <w:t>20</w:t>
      </w:r>
      <w:r>
        <w:t xml:space="preserve">: NRM fragment for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0"/>
      </w:pPr>
      <w:r>
        <w:rPr>
          <w:lang w:eastAsia="zh-CN"/>
        </w:rPr>
        <w:drawing>
          <wp:inline distT="0" distB="0" distL="0" distR="0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74217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>
      <w:pPr>
        <w:pStyle w:val="130"/>
      </w:pPr>
      <w:bookmarkStart w:id="47" w:name="_CRFigure4_2_1_120A"/>
      <w:r>
        <w:t xml:space="preserve">Figure </w:t>
      </w:r>
      <w:bookmarkEnd w:id="47"/>
      <w:r>
        <w:t>4.2.1.1-</w:t>
      </w:r>
      <w:r>
        <w:rPr>
          <w:lang w:eastAsia="zh-CN"/>
        </w:rPr>
        <w:t>20A</w:t>
      </w:r>
      <w:r>
        <w:t xml:space="preserve">: NRM fragment for distribute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1"/>
      </w:pPr>
      <w:r>
        <w:drawing>
          <wp:inline distT="0" distB="0" distL="0" distR="0">
            <wp:extent cx="5646420" cy="2857500"/>
            <wp:effectExtent l="0" t="0" r="0" b="0"/>
            <wp:docPr id="1081188310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8831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8" w:name="_CRFigure4_2_1_121"/>
      <w:r>
        <w:t xml:space="preserve">Figure </w:t>
      </w:r>
      <w:bookmarkEnd w:id="48"/>
      <w:r>
        <w:t>4.2.1.1-21: NRM fragment to support NTN management</w:t>
      </w:r>
    </w:p>
    <w:p>
      <w:pPr>
        <w:pStyle w:val="131"/>
      </w:pPr>
      <w:r>
        <w:drawing>
          <wp:inline distT="0" distB="0" distL="0" distR="0">
            <wp:extent cx="5060950" cy="129159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058457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bookmarkStart w:id="49" w:name="_CRFigure4_2_1_122"/>
      <w:r>
        <w:rPr>
          <w:lang w:eastAsia="zh-CN"/>
        </w:rPr>
        <w:t xml:space="preserve">Figure </w:t>
      </w:r>
      <w:bookmarkEnd w:id="49"/>
      <w:r>
        <w:rPr>
          <w:lang w:eastAsia="zh-CN"/>
        </w:rPr>
        <w:t>4.2.1.1-22: NRM fragment for ExternalGNBCUCPFunction, ExternalGNBCUUPFunction and ExternalGNBDUFunction</w:t>
      </w:r>
    </w:p>
    <w:p>
      <w:pPr>
        <w:pStyle w:val="131"/>
      </w:pPr>
      <w:r>
        <w:drawing>
          <wp:inline distT="0" distB="0" distL="0" distR="0">
            <wp:extent cx="5581650" cy="1704975"/>
            <wp:effectExtent l="0" t="0" r="0" b="9525"/>
            <wp:docPr id="105913164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1644" name="Picture 1" descr="A computer screen shot of a computer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50" w:name="_CRFigure4_2_1_123"/>
      <w:r>
        <w:t xml:space="preserve">Figure </w:t>
      </w:r>
      <w:bookmarkEnd w:id="50"/>
      <w:r>
        <w:t>4.2.1.1-23: NRM fragment for energy cost mapping rule</w:t>
      </w:r>
    </w:p>
    <w:p>
      <w:pPr>
        <w:pStyle w:val="131"/>
        <w:rPr>
          <w:ins w:id="0" w:author="China Mobile " w:date="2025-09-30T10:44:00Z"/>
        </w:rPr>
      </w:pPr>
      <w:del w:id="1" w:author="China Mobile " w:date="2025-09-30T10:44:00Z"/>
      <w:del w:id="2" w:author="China Mobile " w:date="2025-09-30T10:44:00Z"/>
      <w:del w:id="3" w:author="China Mobile " w:date="2025-09-30T10:44:00Z"/>
      <w:del w:id="4" w:author="China Mobile " w:date="2025-09-30T10:44:00Z">
        <w:r>
          <w:rPr/>
          <w:object>
            <v:shape id="_x0000_i1041" o:spt="75" type="#_x0000_t75" style="height:130.1pt;width:319.7pt;" o:ole="t" filled="f" o:preferrelative="t" stroked="f" coordsize="21600,21600">
              <v:path/>
              <v:fill on="f" focussize="0,0"/>
              <v:stroke on="f" joinstyle="miter"/>
              <v:imagedata r:id="rId52" o:title=""/>
              <o:lock v:ext="edit" aspectratio="t"/>
              <w10:wrap type="none"/>
              <w10:anchorlock/>
            </v:shape>
            <o:OLEObject Type="Embed" ProgID="Visio.Drawing.15" ShapeID="_x0000_i1041" DrawAspect="Content" ObjectID="_1468075741" r:id="rId51">
              <o:LockedField>false</o:LockedField>
            </o:OLEObject>
          </w:object>
        </w:r>
      </w:del>
      <w:del w:id="6" w:author="China Mobile " w:date="2025-09-30T10:44:00Z"/>
    </w:p>
    <w:p>
      <w:pPr>
        <w:pStyle w:val="131"/>
      </w:pPr>
      <w:ins w:id="7" w:author="China Mobile " w:date="2025-09-30T10:47:00Z">
        <w:r>
          <w:rPr/>
          <w:drawing>
            <wp:inline distT="0" distB="0" distL="0" distR="0">
              <wp:extent cx="3872230" cy="181673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/>
                      <pic:cNvPicPr>
                        <a:picLocks noChangeAspect="1"/>
                      </pic:cNvPicPr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91938" cy="182603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pStyle w:val="130"/>
        <w:rPr>
          <w:lang w:eastAsia="zh-CN"/>
        </w:rPr>
      </w:pPr>
      <w:bookmarkStart w:id="51" w:name="_CRFigure4_2_1_124"/>
      <w:r>
        <w:rPr>
          <w:lang w:eastAsia="zh-CN"/>
        </w:rPr>
        <w:t xml:space="preserve">Figure </w:t>
      </w:r>
      <w:bookmarkEnd w:id="51"/>
      <w:r>
        <w:rPr>
          <w:lang w:eastAsia="zh-CN"/>
        </w:rPr>
        <w:t>4.2.1.1-24: NRM fragment for MWAB</w:t>
      </w:r>
    </w:p>
    <w:p>
      <w:pPr>
        <w:pStyle w:val="132"/>
      </w:pPr>
      <w:r>
        <w:t>Note:</w:t>
      </w:r>
      <w:r>
        <w:tab/>
      </w:r>
      <w:r>
        <w:t>The above figure is subject to change as appropriate.</w:t>
      </w:r>
    </w:p>
    <w:p>
      <w:pPr>
        <w:pStyle w:val="131"/>
      </w:pPr>
      <w:bookmarkStart w:id="52" w:name="_CR4_2_1_2"/>
      <w:bookmarkEnd w:id="52"/>
      <w:r>
        <w:object>
          <v:shape id="_x0000_i1042" o:spt="75" type="#_x0000_t75" style="height:93.75pt;width:234.5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Word.Picture.8" ShapeID="_x0000_i1042" DrawAspect="Content" ObjectID="_1468075742" r:id="rId54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4.2.1.1-25: NRM relationship fragment for AIOT</w:t>
      </w:r>
    </w:p>
    <w:p>
      <w:pPr>
        <w:pStyle w:val="131"/>
      </w:pPr>
      <w:bookmarkStart w:id="53" w:name="_MON_1812270889"/>
      <w:bookmarkEnd w:id="53"/>
      <w:r>
        <w:object>
          <v:shape id="_x0000_i1043" o:spt="75" type="#_x0000_t75" style="height:137.95pt;width:380.6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Word.Picture.8" ShapeID="_x0000_i1043" DrawAspect="Content" ObjectID="_1468075743" r:id="rId56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4.2.1.1-26: NRM fragment for RedCap Access</w:t>
      </w:r>
    </w:p>
    <w:p>
      <w:pPr>
        <w:pStyle w:val="130"/>
        <w:rPr>
          <w:lang w:eastAsia="zh-CN"/>
        </w:rPr>
      </w:pPr>
      <w:r>
        <w:drawing>
          <wp:inline distT="0" distB="0" distL="0" distR="0">
            <wp:extent cx="3745230" cy="2704465"/>
            <wp:effectExtent l="0" t="0" r="7620" b="635"/>
            <wp:docPr id="542997725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97725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4.2.1.1-27: NRM fragment for IAB</w:t>
      </w:r>
    </w:p>
    <w:p>
      <w:pPr>
        <w:pStyle w:val="131"/>
        <w:rPr>
          <w:lang w:eastAsia="zh-CN"/>
        </w:rPr>
      </w:pPr>
      <w:r>
        <w:rPr>
          <w:lang w:eastAsia="zh-CN"/>
        </w:rPr>
        <w:drawing>
          <wp:inline distT="0" distB="0" distL="0" distR="0">
            <wp:extent cx="4427855" cy="2299970"/>
            <wp:effectExtent l="0" t="0" r="0" b="5080"/>
            <wp:docPr id="256591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91712" name="Picture 1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442" cy="230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val="fr-FR" w:eastAsia="zh-CN"/>
        </w:rPr>
      </w:pPr>
      <w:r>
        <w:rPr>
          <w:rFonts w:hint="eastAsia"/>
          <w:lang w:val="fr-FR" w:eastAsia="zh-CN"/>
        </w:rPr>
        <w:t>F</w:t>
      </w:r>
      <w:r>
        <w:rPr>
          <w:lang w:val="fr-FR" w:eastAsia="zh-CN"/>
        </w:rPr>
        <w:t>igure 4.2.1.1-28: NRM fragment for NRFemtoGW</w:t>
      </w: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5"/>
        <w:rPr>
          <w:lang w:eastAsia="en-GB"/>
        </w:rPr>
      </w:pPr>
      <w:bookmarkStart w:id="54" w:name="_Toc203127786"/>
      <w:r>
        <w:t>4.3.</w:t>
      </w:r>
      <w:r>
        <w:rPr>
          <w:lang w:eastAsia="zh-CN"/>
        </w:rPr>
        <w:t>91</w:t>
      </w:r>
      <w:r>
        <w:tab/>
      </w:r>
      <w:r>
        <w:rPr>
          <w:rFonts w:ascii="Courier New" w:hAnsi="Courier New" w:cs="Courier New"/>
          <w:lang w:eastAsia="zh-CN"/>
        </w:rPr>
        <w:t>MWAB</w:t>
      </w:r>
      <w:bookmarkEnd w:id="54"/>
    </w:p>
    <w:p>
      <w:pPr>
        <w:pStyle w:val="6"/>
      </w:pPr>
      <w:bookmarkStart w:id="55" w:name="_CR4_3_91_1"/>
      <w:bookmarkEnd w:id="55"/>
      <w:bookmarkStart w:id="56" w:name="_Toc203127787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.1</w:t>
      </w:r>
      <w:r>
        <w:tab/>
      </w:r>
      <w:r>
        <w:t>Definition</w:t>
      </w:r>
      <w:bookmarkEnd w:id="56"/>
    </w:p>
    <w:p>
      <w:pPr>
        <w:jc w:val="both"/>
      </w:pPr>
      <w:r>
        <w:t>MWAB provides an NR access link to UEs in proximity and connects to the 5GC serving the UE through an IP connectivity provided by a Backhaul PDU session(s). The MWAB consists of a gNB component (MWAB-gNB) and a UE component (MWAB-UE), see [2]. This IOC defines the configuration information for the MWAB-gNB.</w:t>
      </w:r>
    </w:p>
    <w:p>
      <w:pPr>
        <w:jc w:val="both"/>
      </w:pPr>
      <w:r>
        <w:t xml:space="preserve">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r>
        <w:t xml:space="preserve"> defines the the current location of the MWAB-gNB. This shall be set by the </w:t>
      </w:r>
      <w:ins w:id="9" w:author="China Mobile " w:date="2025-09-30T10:18:00Z">
        <w:r>
          <w:rPr/>
          <w:t xml:space="preserve">provisioning MnS </w:t>
        </w:r>
      </w:ins>
      <w:r>
        <w:t xml:space="preserve">producer. Provisioning MnS Consumer </w:t>
      </w:r>
      <w:del w:id="10" w:author="China Mobile " w:date="2025-09-30T10:18:00Z">
        <w:r>
          <w:rPr/>
          <w:delText xml:space="preserve">would </w:delText>
        </w:r>
      </w:del>
      <w:ins w:id="11" w:author="China Mobile " w:date="2025-09-30T10:18:00Z">
        <w:r>
          <w:rPr/>
          <w:t xml:space="preserve">needs to </w:t>
        </w:r>
      </w:ins>
      <w:r>
        <w:t xml:space="preserve">subscribe to get change notifications regarding location of the MWAB-gNB </w:t>
      </w:r>
      <w:ins w:id="12" w:author="China Mobile " w:date="2025-09-30T10:18:00Z">
        <w:r>
          <w:rPr/>
          <w:t>(</w:t>
        </w:r>
      </w:ins>
      <w:r>
        <w:t xml:space="preserve">i.e 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ins w:id="13" w:author="China Mobile " w:date="2025-09-30T10:19:00Z">
        <w:r>
          <w:rPr>
            <w:rFonts w:hint="eastAsia" w:ascii="Courier New" w:hAnsi="Courier New" w:cs="Courier New"/>
            <w:sz w:val="18"/>
            <w:lang w:eastAsia="zh-CN"/>
          </w:rPr>
          <w:t>)</w:t>
        </w:r>
      </w:ins>
      <w:r>
        <w:t xml:space="preserve">. Provisioning MnS Producer calculates the current geographical location of the MWAB-gNB. Provisioning MnS Producer would notify </w:t>
      </w:r>
      <w:ins w:id="14" w:author="China Mobile " w:date="2025-09-30T10:19:00Z">
        <w:r>
          <w:rPr/>
          <w:t xml:space="preserve">Provisioning MnS </w:t>
        </w:r>
      </w:ins>
      <w:r>
        <w:t>consumer about the current location of the MWAB-gNB (the notifications will be sen</w:t>
      </w:r>
      <w:ins w:id="15" w:author="China Mobile " w:date="2025-09-30T10:19:00Z">
        <w:r>
          <w:rPr>
            <w:rFonts w:hint="eastAsia"/>
            <w:lang w:eastAsia="zh-CN"/>
          </w:rPr>
          <w:t>t</w:t>
        </w:r>
      </w:ins>
      <w:del w:id="16" w:author="China Mobile " w:date="2025-09-30T10:19:00Z">
        <w:r>
          <w:rPr/>
          <w:delText>d</w:delText>
        </w:r>
      </w:del>
      <w:r>
        <w:t xml:space="preserve"> each time the location of the MWAB changes). </w:t>
      </w:r>
      <w:ins w:id="17" w:author="CMDI" w:date="2025-09-30T17:15:22Z">
        <w:r>
          <w:rPr>
            <w:rFonts w:hint="eastAsia"/>
            <w:lang w:val="en-US" w:eastAsia="zh-CN"/>
          </w:rPr>
          <w:t>P</w:t>
        </w:r>
      </w:ins>
      <w:ins w:id="18" w:author="China Mobile " w:date="2025-09-30T10:20:00Z">
        <w:del w:id="19" w:author="CMDI" w:date="2025-09-30T17:15:21Z">
          <w:r>
            <w:rPr/>
            <w:delText>p</w:delText>
          </w:r>
        </w:del>
      </w:ins>
      <w:ins w:id="20" w:author="China Mobile " w:date="2025-09-30T10:20:00Z">
        <w:r>
          <w:rPr/>
          <w:t>rovisioning MnS c</w:t>
        </w:r>
      </w:ins>
      <w:del w:id="21" w:author="China Mobile " w:date="2025-09-30T10:20:00Z">
        <w:r>
          <w:rPr/>
          <w:delText>C</w:delText>
        </w:r>
      </w:del>
      <w:r>
        <w:t xml:space="preserve">onsumer will then provide location specific MWAB configuration </w:t>
      </w:r>
      <w:del w:id="22" w:author="China Mobile " w:date="2025-09-30T10:20:00Z">
        <w:r>
          <w:rPr/>
          <w:delText xml:space="preserve"> </w:delText>
        </w:r>
      </w:del>
      <w:ins w:id="23" w:author="China Mobile " w:date="2025-09-30T10:20:00Z">
        <w:r>
          <w:rPr/>
          <w:t>for</w:t>
        </w:r>
      </w:ins>
      <w:del w:id="24" w:author="China Mobile " w:date="2025-09-30T10:20:00Z">
        <w:r>
          <w:rPr/>
          <w:delText>to</w:delText>
        </w:r>
      </w:del>
      <w:r>
        <w:t xml:space="preserve"> the MWAB-gNB.</w:t>
      </w:r>
    </w:p>
    <w:p>
      <w:pPr>
        <w:jc w:val="both"/>
      </w:pPr>
      <w:r>
        <w:t xml:space="preserve">The functionality of activating/deactivating the MWAB-gNB operation can be controlled by updating the </w:t>
      </w:r>
      <w:r>
        <w:rPr>
          <w:rFonts w:ascii="Courier New" w:hAnsi="Courier New" w:cs="Courier New"/>
        </w:rPr>
        <w:t>administrativeState</w:t>
      </w:r>
      <w:r>
        <w:t xml:space="preserve"> as appropriate.</w:t>
      </w:r>
    </w:p>
    <w:p>
      <w:pPr>
        <w:pStyle w:val="6"/>
        <w:rPr>
          <w:lang w:eastAsia="zh-CN"/>
        </w:rPr>
      </w:pPr>
      <w:bookmarkStart w:id="57" w:name="_CR4_3_91_2"/>
      <w:bookmarkEnd w:id="57"/>
      <w:bookmarkStart w:id="58" w:name="_Toc193701168"/>
      <w:r>
        <w:rPr>
          <w:lang w:eastAsia="zh-CN"/>
        </w:rPr>
        <w:t>4.3.91.2</w:t>
      </w:r>
      <w:r>
        <w:rPr>
          <w:lang w:eastAsia="zh-CN"/>
        </w:rPr>
        <w:tab/>
      </w:r>
      <w:r>
        <w:rPr>
          <w:lang w:eastAsia="zh-CN"/>
        </w:rPr>
        <w:t>Attributes</w:t>
      </w:r>
      <w:bookmarkEnd w:id="58"/>
    </w:p>
    <w:tbl>
      <w:tblPr>
        <w:tblStyle w:val="8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7"/>
        <w:gridCol w:w="947"/>
        <w:gridCol w:w="1320"/>
        <w:gridCol w:w="1320"/>
        <w:gridCol w:w="1320"/>
        <w:gridCol w:w="15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  <w:rPr>
                <w:lang w:eastAsia="en-GB"/>
              </w:rPr>
            </w:pPr>
            <w:r>
              <w:t>Attribute name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S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isReadable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isWritable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isInvariant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isNotifyable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bCs/>
                <w:color w:val="333333"/>
              </w:rPr>
              <w:t>operationalState</w:t>
            </w:r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 xml:space="preserve">administrativeState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en-GB"/>
              </w:rPr>
            </w:pPr>
            <w:r>
              <w:rPr>
                <w:rFonts w:ascii="Courier New" w:hAnsi="Courier New" w:cs="Courier New"/>
                <w:lang w:eastAsia="zh-CN"/>
              </w:rPr>
              <w:t>allowedArea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lang w:eastAsia="zh-CN"/>
              </w:rPr>
              <w:t>allowedTime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currentLocation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</w:tbl>
    <w:p>
      <w:pPr>
        <w:rPr>
          <w:rFonts w:eastAsia="Times New Roman"/>
          <w:lang w:eastAsia="en-GB"/>
        </w:rPr>
      </w:pPr>
    </w:p>
    <w:p>
      <w:pPr>
        <w:pStyle w:val="132"/>
      </w:pPr>
      <w:r>
        <w:t>NOTE:</w:t>
      </w:r>
      <w:r>
        <w:tab/>
      </w:r>
      <w:r>
        <w:t>The attribute definition of the MWAB IOC is subject to change as appropriate.</w:t>
      </w:r>
    </w:p>
    <w:p>
      <w:pPr>
        <w:pStyle w:val="6"/>
      </w:pPr>
      <w:bookmarkStart w:id="59" w:name="_CR4_3_91_3"/>
      <w:bookmarkEnd w:id="59"/>
      <w:bookmarkStart w:id="60" w:name="_Toc203127789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.3</w:t>
      </w:r>
      <w:r>
        <w:tab/>
      </w:r>
      <w:r>
        <w:t>Attribute constraints</w:t>
      </w:r>
      <w:bookmarkEnd w:id="60"/>
    </w:p>
    <w:p>
      <w:r>
        <w:t>None</w:t>
      </w:r>
    </w:p>
    <w:p>
      <w:pPr>
        <w:pStyle w:val="6"/>
      </w:pPr>
      <w:bookmarkStart w:id="61" w:name="_CR4_3_91_4"/>
      <w:bookmarkEnd w:id="61"/>
      <w:bookmarkStart w:id="62" w:name="_Toc203127790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.4</w:t>
      </w:r>
      <w:r>
        <w:tab/>
      </w:r>
      <w:r>
        <w:t>Notifications</w:t>
      </w:r>
      <w:bookmarkEnd w:id="62"/>
    </w:p>
    <w:p>
      <w:pPr>
        <w:keepNext/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3"/>
      </w:pPr>
      <w:bookmarkStart w:id="63" w:name="_Toc203129488"/>
      <w:bookmarkStart w:id="64" w:name="_Hlk185858321"/>
      <w:r>
        <w:t>Q.5</w:t>
      </w:r>
      <w:r>
        <w:tab/>
      </w:r>
      <w:r>
        <w:t>NR-NRM diagrams</w:t>
      </w:r>
      <w:bookmarkEnd w:id="63"/>
    </w:p>
    <w:p>
      <w:r>
        <w:t>Note: To avoid diagrams that are in a different order than in the main body of the document (clause 4.2) and to avoid later reordering the diagrams, here all diagrams for clause "4.2</w:t>
      </w:r>
      <w:r>
        <w:tab/>
      </w:r>
      <w:r>
        <w:tab/>
      </w:r>
      <w:r>
        <w:t>Class diagram" for the NR-NRM are kept in a single clause (Q.x).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4.2.1.1-3: UML diagram from 3GPP TS 28.541 clause 4 NRSectorCarrier, BWP and BWPSet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BWPSet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NRCellDU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NRSectorCarrier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SectorEquipmentFunction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CommonBeamformingFunction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Beam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BWPSet: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"0..12" --&gt; "*"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"*\n+bWPSetRef" &lt;-- "*" NRCellDU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NRCellDU: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NRSectorCarrier: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"*" --&gt; "+bWPRef\n*"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"0..1" --&gt; "*" NRSectorCarrier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SectorEquipmentFunction "0..1" &lt;-- "*" NRSectorCarrier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NRSectorCarrier "1" *--&gt; "0..1" CommonBeamformingFunction: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CommonBeamformingFunction "1" *-- "*" Beam: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@startuml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4.2.1.1-19: UML diagram from 3GPP TS 28.541 clause 4 DLBO Management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DLBOFunction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 " *-d- "0..1" DLBOFunction: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This represents SubNetwork, 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or NRCellCU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OperatorDU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4.2.1-21: Time based configuration NRM fragment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NTNTimeBasedConfig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EphemerisInfoSet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GNBCUCPFunction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"1" *-d- "0..1" NTNFunction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NTNTimeBasedConfig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EphemerisInfoSet 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"*" -r-&gt; "0..1" EphemerisInfoSet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 the following IOCs: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SubNetwork or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4.2.2-11: Time based configuration NRM fragment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NTNTimeBasedConfig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EphemerisInfoSet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NTNFunction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EphemerisInfoSet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NTNTimeBasedConfig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bookmarkEnd w:id="64"/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NoteBackgroundColor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NRSectorCarrier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AIOTReader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"1" *-- "*" AIOTReader: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AIOTReader -right-&gt; NRSectorCarrier: 0..1      *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Top &lt;&lt; InformationObjectClass 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AIOTReader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AIOTReader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4.2.1.1-27: NRM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IAB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GNBDUFunction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ManagedEntity "1" *-d- "*" IAB 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 "1" -up-&gt; "0..1"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Represents the following IOCs: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SubNetwork or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4.2.1.2-16: NRM Inheritance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IAB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IAB</w:t>
      </w:r>
    </w:p>
    <w:p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spacing w:after="0"/>
        <w:rPr>
          <w:rFonts w:ascii="Courier New" w:hAnsi="Courier New" w:cs="Courier New"/>
          <w:color w:val="808080"/>
          <w:sz w:val="16"/>
          <w:lang w:val="fr-FR"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@startuml Figure 4.2.1.1-Y NR NRM Fragment for NRFemtoGW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}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ranksep 80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'left to right direction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NRFemtoGW &lt;&lt;InformationObjectClass&gt;&gt;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Represents the following IOCs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GNBCUCPFunction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 xml:space="preserve">note right of "ManagedEntity " 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Represents the following IOCs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"ManagedEntity " "1" *-- "1" NRFemtoGW: &lt;&lt;names&gt;&gt;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NRFemtoGW "1" &lt;-- "1" ManagedEntity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rPr>
          <w:ins w:id="25" w:author="China Mobile " w:date="2025-09-30T10:42:00Z"/>
        </w:rPr>
      </w:pPr>
    </w:p>
    <w:p>
      <w:pPr>
        <w:pStyle w:val="140"/>
        <w:shd w:val="clear" w:color="auto" w:fill="E7E6E6"/>
        <w:rPr>
          <w:ins w:id="26" w:author="China Mobile " w:date="2025-09-30T10:47:00Z"/>
          <w:color w:val="808080"/>
          <w:lang w:eastAsia="zh-CN"/>
        </w:rPr>
      </w:pPr>
      <w:ins w:id="27" w:author="China Mobile " w:date="2025-09-30T10:47:00Z">
        <w:r>
          <w:rPr>
            <w:color w:val="808080"/>
            <w:lang w:eastAsia="zh-CN"/>
          </w:rPr>
          <w:t>@startuml Figure 4.2.1.1-24: NRM fragment for MWAB</w:t>
        </w:r>
      </w:ins>
    </w:p>
    <w:p>
      <w:pPr>
        <w:pStyle w:val="140"/>
        <w:shd w:val="clear" w:color="auto" w:fill="E7E6E6"/>
        <w:rPr>
          <w:ins w:id="28" w:author="China Mobile " w:date="2025-09-30T10:47:00Z"/>
          <w:color w:val="808080"/>
          <w:lang w:eastAsia="zh-CN"/>
        </w:rPr>
      </w:pPr>
      <w:ins w:id="29" w:author="China Mobile " w:date="2025-09-30T10:47:00Z">
        <w:r>
          <w:rPr>
            <w:color w:val="808080"/>
            <w:lang w:eastAsia="zh-CN"/>
          </w:rPr>
          <w:t>skinparam monochrome true</w:t>
        </w:r>
      </w:ins>
    </w:p>
    <w:p>
      <w:pPr>
        <w:pStyle w:val="140"/>
        <w:shd w:val="clear" w:color="auto" w:fill="E7E6E6"/>
        <w:rPr>
          <w:ins w:id="30" w:author="China Mobile " w:date="2025-09-30T10:47:00Z"/>
          <w:color w:val="808080"/>
          <w:lang w:eastAsia="zh-CN"/>
        </w:rPr>
      </w:pPr>
      <w:ins w:id="31" w:author="China Mobile " w:date="2025-09-30T10:47:00Z">
        <w:r>
          <w:rPr>
            <w:color w:val="808080"/>
            <w:lang w:eastAsia="zh-CN"/>
          </w:rPr>
          <w:t>skinparam ClassBackgroundColor White</w:t>
        </w:r>
      </w:ins>
    </w:p>
    <w:p>
      <w:pPr>
        <w:pStyle w:val="140"/>
        <w:shd w:val="clear" w:color="auto" w:fill="E7E6E6"/>
        <w:rPr>
          <w:ins w:id="32" w:author="China Mobile " w:date="2025-09-30T10:47:00Z"/>
          <w:color w:val="808080"/>
          <w:lang w:eastAsia="zh-CN"/>
        </w:rPr>
      </w:pPr>
      <w:ins w:id="33" w:author="China Mobile " w:date="2025-09-30T10:47:00Z">
        <w:r>
          <w:rPr>
            <w:color w:val="808080"/>
            <w:lang w:eastAsia="zh-CN"/>
          </w:rPr>
          <w:t xml:space="preserve">skinparam ClassStereotypeFontStyle normal </w:t>
        </w:r>
      </w:ins>
    </w:p>
    <w:p>
      <w:pPr>
        <w:pStyle w:val="140"/>
        <w:shd w:val="clear" w:color="auto" w:fill="E7E6E6"/>
        <w:rPr>
          <w:ins w:id="34" w:author="China Mobile " w:date="2025-09-30T10:47:00Z"/>
          <w:color w:val="808080"/>
          <w:lang w:eastAsia="zh-CN"/>
        </w:rPr>
      </w:pPr>
      <w:ins w:id="35" w:author="China Mobile " w:date="2025-09-30T10:47:00Z">
        <w:r>
          <w:rPr>
            <w:color w:val="808080"/>
            <w:lang w:eastAsia="zh-CN"/>
          </w:rPr>
          <w:t xml:space="preserve">class ManagedEntity &lt;&lt;ProxyClass&gt;&gt; </w:t>
        </w:r>
      </w:ins>
    </w:p>
    <w:p>
      <w:pPr>
        <w:pStyle w:val="140"/>
        <w:shd w:val="clear" w:color="auto" w:fill="E7E6E6"/>
        <w:rPr>
          <w:ins w:id="36" w:author="China Mobile " w:date="2025-09-30T10:47:00Z"/>
          <w:color w:val="808080"/>
          <w:lang w:eastAsia="zh-CN"/>
        </w:rPr>
      </w:pPr>
      <w:ins w:id="37" w:author="China Mobile " w:date="2025-09-30T10:47:00Z">
        <w:r>
          <w:rPr>
            <w:color w:val="808080"/>
            <w:lang w:eastAsia="zh-CN"/>
          </w:rPr>
          <w:t xml:space="preserve">class MWAB &lt;&lt;InformationObjectClass&gt;&gt; </w:t>
        </w:r>
      </w:ins>
    </w:p>
    <w:p>
      <w:pPr>
        <w:pStyle w:val="140"/>
        <w:shd w:val="clear" w:color="auto" w:fill="E7E6E6"/>
        <w:rPr>
          <w:ins w:id="38" w:author="China Mobile " w:date="2025-09-30T10:47:00Z"/>
          <w:color w:val="808080"/>
          <w:lang w:eastAsia="zh-CN"/>
        </w:rPr>
      </w:pPr>
      <w:ins w:id="39" w:author="China Mobile " w:date="2025-09-30T10:47:00Z">
        <w:r>
          <w:rPr>
            <w:color w:val="808080"/>
            <w:lang w:eastAsia="zh-CN"/>
          </w:rPr>
          <w:t xml:space="preserve">class GNBCUCPFunction &lt;&lt;InformationObjectClass&gt;&gt; </w:t>
        </w:r>
      </w:ins>
    </w:p>
    <w:p>
      <w:pPr>
        <w:pStyle w:val="140"/>
        <w:shd w:val="clear" w:color="auto" w:fill="E7E6E6"/>
        <w:rPr>
          <w:ins w:id="40" w:author="China Mobile " w:date="2025-09-30T10:47:00Z"/>
          <w:color w:val="808080"/>
          <w:lang w:eastAsia="zh-CN"/>
        </w:rPr>
      </w:pPr>
      <w:ins w:id="41" w:author="China Mobile " w:date="2025-09-30T10:47:00Z">
        <w:r>
          <w:rPr>
            <w:color w:val="808080"/>
            <w:lang w:eastAsia="zh-CN"/>
          </w:rPr>
          <w:t>hide empty members</w:t>
        </w:r>
      </w:ins>
    </w:p>
    <w:p>
      <w:pPr>
        <w:pStyle w:val="140"/>
        <w:shd w:val="clear" w:color="auto" w:fill="E7E6E6"/>
        <w:rPr>
          <w:ins w:id="42" w:author="China Mobile " w:date="2025-09-30T10:47:00Z"/>
          <w:color w:val="808080"/>
          <w:lang w:eastAsia="zh-CN"/>
        </w:rPr>
      </w:pPr>
      <w:ins w:id="43" w:author="China Mobile " w:date="2025-09-30T10:47:00Z">
        <w:r>
          <w:rPr>
            <w:color w:val="808080"/>
            <w:lang w:eastAsia="zh-CN"/>
          </w:rPr>
          <w:t>hide circle</w:t>
        </w:r>
      </w:ins>
    </w:p>
    <w:p>
      <w:pPr>
        <w:pStyle w:val="140"/>
        <w:shd w:val="clear" w:color="auto" w:fill="E7E6E6"/>
        <w:rPr>
          <w:ins w:id="44" w:author="China Mobile " w:date="2025-09-30T10:47:00Z"/>
          <w:color w:val="808080"/>
          <w:lang w:eastAsia="zh-CN"/>
        </w:rPr>
      </w:pPr>
      <w:ins w:id="45" w:author="China Mobile " w:date="2025-09-30T10:47:00Z">
        <w:r>
          <w:rPr>
            <w:color w:val="808080"/>
            <w:lang w:eastAsia="zh-CN"/>
          </w:rPr>
          <w:t>ManagedEntity "1" *-d- "*" MWAB : &lt;&lt;names&gt;&gt;</w:t>
        </w:r>
      </w:ins>
    </w:p>
    <w:p>
      <w:pPr>
        <w:pStyle w:val="140"/>
        <w:shd w:val="clear" w:color="auto" w:fill="E7E6E6"/>
        <w:rPr>
          <w:ins w:id="46" w:author="China Mobile " w:date="2025-09-30T10:47:00Z"/>
          <w:color w:val="808080"/>
          <w:lang w:eastAsia="zh-CN"/>
        </w:rPr>
      </w:pPr>
      <w:ins w:id="47" w:author="China Mobile " w:date="2025-09-30T10:47:00Z">
        <w:r>
          <w:rPr>
            <w:color w:val="808080"/>
            <w:lang w:eastAsia="zh-CN"/>
          </w:rPr>
          <w:t>GNBCUCPFunction  "1" -right-&gt; "   0..1" MWAB</w:t>
        </w:r>
      </w:ins>
    </w:p>
    <w:p>
      <w:pPr>
        <w:pStyle w:val="140"/>
        <w:shd w:val="clear" w:color="auto" w:fill="E7E6E6"/>
        <w:rPr>
          <w:ins w:id="48" w:author="China Mobile " w:date="2025-09-30T10:47:00Z"/>
          <w:color w:val="808080"/>
          <w:lang w:eastAsia="zh-CN"/>
        </w:rPr>
      </w:pPr>
      <w:ins w:id="49" w:author="China Mobile " w:date="2025-09-30T10:47:00Z">
        <w:r>
          <w:rPr>
            <w:color w:val="808080"/>
            <w:lang w:eastAsia="zh-CN"/>
          </w:rPr>
          <w:t>note left of ManagedEntity</w:t>
        </w:r>
      </w:ins>
    </w:p>
    <w:p>
      <w:pPr>
        <w:pStyle w:val="140"/>
        <w:shd w:val="clear" w:color="auto" w:fill="E7E6E6"/>
        <w:rPr>
          <w:ins w:id="50" w:author="China Mobile " w:date="2025-09-30T10:47:00Z"/>
          <w:color w:val="808080"/>
          <w:lang w:eastAsia="zh-CN"/>
        </w:rPr>
      </w:pPr>
      <w:ins w:id="51" w:author="China Mobile " w:date="2025-09-30T10:47:00Z">
        <w:r>
          <w:rPr>
            <w:color w:val="808080"/>
            <w:lang w:eastAsia="zh-CN"/>
          </w:rPr>
          <w:t>Represents the following IOCs:</w:t>
        </w:r>
      </w:ins>
    </w:p>
    <w:p>
      <w:pPr>
        <w:pStyle w:val="140"/>
        <w:shd w:val="clear" w:color="auto" w:fill="E7E6E6"/>
        <w:rPr>
          <w:ins w:id="52" w:author="China Mobile " w:date="2025-09-30T10:47:00Z"/>
          <w:color w:val="808080"/>
          <w:lang w:eastAsia="zh-CN"/>
        </w:rPr>
      </w:pPr>
      <w:ins w:id="53" w:author="China Mobile " w:date="2025-09-30T10:47:00Z">
        <w:r>
          <w:rPr>
            <w:color w:val="808080"/>
            <w:lang w:eastAsia="zh-CN"/>
          </w:rPr>
          <w:t>SubNetwork or</w:t>
        </w:r>
      </w:ins>
    </w:p>
    <w:p>
      <w:pPr>
        <w:pStyle w:val="140"/>
        <w:shd w:val="clear" w:color="auto" w:fill="E7E6E6"/>
        <w:rPr>
          <w:ins w:id="54" w:author="China Mobile " w:date="2025-09-30T10:47:00Z"/>
          <w:color w:val="808080"/>
          <w:lang w:eastAsia="zh-CN"/>
        </w:rPr>
      </w:pPr>
      <w:ins w:id="55" w:author="China Mobile " w:date="2025-09-30T10:47:00Z">
        <w:r>
          <w:rPr>
            <w:color w:val="808080"/>
            <w:lang w:eastAsia="zh-CN"/>
          </w:rPr>
          <w:t>ManagedElement</w:t>
        </w:r>
      </w:ins>
    </w:p>
    <w:p>
      <w:pPr>
        <w:pStyle w:val="140"/>
        <w:shd w:val="clear" w:color="auto" w:fill="E7E6E6"/>
        <w:rPr>
          <w:ins w:id="56" w:author="China Mobile " w:date="2025-09-30T10:47:00Z"/>
          <w:color w:val="808080"/>
          <w:lang w:eastAsia="zh-CN"/>
        </w:rPr>
      </w:pPr>
      <w:ins w:id="57" w:author="China Mobile " w:date="2025-09-30T10:47:00Z">
        <w:r>
          <w:rPr>
            <w:color w:val="808080"/>
            <w:lang w:eastAsia="zh-CN"/>
          </w:rPr>
          <w:t>End note</w:t>
        </w:r>
      </w:ins>
    </w:p>
    <w:p>
      <w:pPr>
        <w:pStyle w:val="140"/>
        <w:shd w:val="clear" w:color="auto" w:fill="E7E6E6"/>
        <w:rPr>
          <w:ins w:id="58" w:author="China Mobile " w:date="2025-09-30T10:42:00Z"/>
          <w:color w:val="808080"/>
          <w:lang w:eastAsia="zh-CN"/>
        </w:rPr>
      </w:pPr>
      <w:ins w:id="59" w:author="China Mobile " w:date="2025-09-30T10:47:00Z">
        <w:r>
          <w:rPr>
            <w:color w:val="808080"/>
            <w:lang w:eastAsia="zh-CN"/>
          </w:rPr>
          <w:t>@enduml</w:t>
        </w:r>
      </w:ins>
    </w:p>
    <w:p>
      <w:pPr>
        <w:pStyle w:val="140"/>
        <w:shd w:val="clear" w:color="auto" w:fill="E7E6E6"/>
        <w:rPr>
          <w:ins w:id="60" w:author="China Mobile " w:date="2025-09-30T10:42:00Z"/>
          <w:color w:val="808080"/>
          <w:lang w:eastAsia="zh-CN"/>
        </w:rPr>
      </w:pP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jc w:val="center"/>
      </w:pPr>
      <w:r>
        <w:t xml:space="preserve">Forge MR link: </w:t>
      </w:r>
      <w:r>
        <w:fldChar w:fldCharType="begin"/>
      </w:r>
      <w:r>
        <w:instrText xml:space="preserve"> HYPERLINK "https://forge.3gpp.org/rep/sa5/MnS/-/merge_requests/1920" </w:instrText>
      </w:r>
      <w:r>
        <w:fldChar w:fldCharType="separate"/>
      </w:r>
      <w:r>
        <w:rPr>
          <w:rStyle w:val="121"/>
          <w:lang w:val="en-US"/>
        </w:rPr>
        <w:t>https://forge.3gpp.org/rep/sa5/MnS/-/merge_requests/1920</w:t>
      </w:r>
      <w:r>
        <w:rPr>
          <w:rStyle w:val="121"/>
          <w:lang w:val="en-US"/>
        </w:rPr>
        <w:fldChar w:fldCharType="end"/>
      </w:r>
      <w:r>
        <w:t xml:space="preserve"> at commit f922247e0f1727c630c3dcd91347419c3e6ff00e</w:t>
      </w:r>
    </w:p>
    <w:p/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START OF CHANGE 1 ***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OpenAPI/TS28541_NrNrm.yaml ***</w:t>
      </w: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BEGINS&gt;</w:t>
      </w:r>
    </w:p>
    <w:p>
      <w:pPr>
        <w:pStyle w:val="140"/>
      </w:pPr>
      <w:r>
        <w:t>openapi: 3.0.1</w:t>
      </w:r>
    </w:p>
    <w:p>
      <w:pPr>
        <w:pStyle w:val="140"/>
      </w:pPr>
      <w:r>
        <w:t>info:</w:t>
      </w:r>
    </w:p>
    <w:p>
      <w:pPr>
        <w:pStyle w:val="140"/>
      </w:pPr>
      <w:r>
        <w:t xml:space="preserve">  title: NR NRM</w:t>
      </w:r>
    </w:p>
    <w:p>
      <w:pPr>
        <w:pStyle w:val="140"/>
      </w:pPr>
      <w:r>
        <w:t xml:space="preserve">  version: 20.0.0</w:t>
      </w:r>
    </w:p>
    <w:p>
      <w:pPr>
        <w:pStyle w:val="140"/>
      </w:pPr>
      <w:r>
        <w:t xml:space="preserve">  description: &gt;-</w:t>
      </w:r>
    </w:p>
    <w:p>
      <w:pPr>
        <w:pStyle w:val="140"/>
      </w:pPr>
      <w:r>
        <w:t xml:space="preserve">    OAS 3.0.1 specification of the NR NRM</w:t>
      </w:r>
    </w:p>
    <w:p>
      <w:pPr>
        <w:pStyle w:val="140"/>
      </w:pPr>
      <w:r>
        <w:t xml:space="preserve">    © 2025, 3GPP Organizational Partners (ARIB, ATIS, CCSA, ETSI, TSDSI, TTA, TTC).</w:t>
      </w:r>
    </w:p>
    <w:p>
      <w:pPr>
        <w:pStyle w:val="140"/>
      </w:pPr>
      <w:r>
        <w:t xml:space="preserve">    All rights reserved.</w:t>
      </w:r>
    </w:p>
    <w:p>
      <w:pPr>
        <w:pStyle w:val="140"/>
      </w:pPr>
      <w:r>
        <w:t>externalDocs:</w:t>
      </w:r>
    </w:p>
    <w:p>
      <w:pPr>
        <w:pStyle w:val="140"/>
      </w:pPr>
      <w:r>
        <w:t xml:space="preserve">  description: 3GPP TS 28.541; 5G NRM, NR NRM</w:t>
      </w:r>
    </w:p>
    <w:p>
      <w:pPr>
        <w:pStyle w:val="140"/>
      </w:pPr>
      <w:r>
        <w:t xml:space="preserve">  url: http://www.3gpp.org/ftp/Specs/archive/28_series/28.541/</w:t>
      </w:r>
    </w:p>
    <w:p>
      <w:pPr>
        <w:pStyle w:val="140"/>
      </w:pPr>
      <w:r>
        <w:t>paths: {}</w:t>
      </w:r>
    </w:p>
    <w:p>
      <w:pPr>
        <w:pStyle w:val="140"/>
      </w:pPr>
      <w:r>
        <w:t>components:</w:t>
      </w:r>
    </w:p>
    <w:p>
      <w:pPr>
        <w:pStyle w:val="140"/>
      </w:pPr>
      <w:r>
        <w:t xml:space="preserve">  schemas:</w:t>
      </w:r>
    </w:p>
    <w:p>
      <w:pPr>
        <w:pStyle w:val="140"/>
      </w:pPr>
    </w:p>
    <w:p>
      <w:pPr>
        <w:pStyle w:val="140"/>
      </w:pPr>
      <w:r>
        <w:t>#-------- Definition of types-----------------------------------------------------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4294967295</w:t>
      </w:r>
    </w:p>
    <w:p>
      <w:pPr>
        <w:pStyle w:val="140"/>
      </w:pPr>
      <w:r>
        <w:t xml:space="preserve">    GnbIdLength: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22</w:t>
      </w:r>
    </w:p>
    <w:p>
      <w:pPr>
        <w:pStyle w:val="140"/>
      </w:pPr>
      <w:r>
        <w:t xml:space="preserve">      maximum: 32</w:t>
      </w:r>
    </w:p>
    <w:p>
      <w:pPr>
        <w:pStyle w:val="140"/>
      </w:pPr>
      <w:r>
        <w:t xml:space="preserve">    GnbName: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maxLength: 150</w:t>
      </w:r>
    </w:p>
    <w:p>
      <w:pPr>
        <w:pStyle w:val="140"/>
      </w:pPr>
      <w:r>
        <w:t xml:space="preserve">    GnbDuId: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GnbCuUpId: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  readOnly: true</w:t>
      </w:r>
    </w:p>
    <w:p>
      <w:pPr>
        <w:pStyle w:val="140"/>
      </w:pPr>
    </w:p>
    <w:p>
      <w:pPr>
        <w:pStyle w:val="140"/>
      </w:pPr>
      <w:r>
        <w:t xml:space="preserve">    Sst: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255</w:t>
      </w:r>
    </w:p>
    <w:p>
      <w:pPr>
        <w:pStyle w:val="140"/>
      </w:pPr>
      <w:r>
        <w:t xml:space="preserve">    Snssai: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sst:</w:t>
      </w:r>
    </w:p>
    <w:p>
      <w:pPr>
        <w:pStyle w:val="140"/>
      </w:pPr>
      <w:r>
        <w:t xml:space="preserve">          $ref: '#/components/schemas/Sst'</w:t>
      </w:r>
    </w:p>
    <w:p>
      <w:pPr>
        <w:pStyle w:val="140"/>
      </w:pPr>
      <w:r>
        <w:t xml:space="preserve">        sd: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pattern: '^[A-Fa-f0-9]{6}$'</w:t>
      </w:r>
    </w:p>
    <w:p>
      <w:pPr>
        <w:pStyle w:val="140"/>
      </w:pPr>
    </w:p>
    <w:p>
      <w:pPr>
        <w:pStyle w:val="140"/>
      </w:pPr>
      <w:r>
        <w:t xml:space="preserve">    SatelliteId: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pattern: '^[0-9]{5}$'</w:t>
      </w:r>
    </w:p>
    <w:p>
      <w:pPr>
        <w:pStyle w:val="140"/>
      </w:pPr>
    </w:p>
    <w:p>
      <w:pPr>
        <w:pStyle w:val="140"/>
      </w:pPr>
      <w:r>
        <w:t xml:space="preserve">    PlmnIdList: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'TS28623_ComDefs.yaml#/components/schemas/PlmnId'</w:t>
      </w:r>
    </w:p>
    <w:p>
      <w:pPr>
        <w:pStyle w:val="140"/>
      </w:pPr>
      <w:r>
        <w:t xml:space="preserve">    PlmnInfo: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    sliceExpiryTime:</w:t>
      </w:r>
    </w:p>
    <w:p>
      <w:pPr>
        <w:pStyle w:val="140"/>
      </w:pPr>
      <w:r>
        <w:t xml:space="preserve">          $ref: 'TS28623_ComDefs.yaml#/components/schemas/DateTime'          </w:t>
      </w:r>
    </w:p>
    <w:p>
      <w:pPr>
        <w:pStyle w:val="140"/>
      </w:pPr>
      <w:r>
        <w:t xml:space="preserve">    PlmnInfoList: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'#/components/schemas/PlmnInfo'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NPNIdentityList: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'TS28623_GenericNrm.yaml#/components/schemas/NpnId-Type'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GgNBId: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gnbIdLength:</w:t>
      </w:r>
    </w:p>
    <w:p>
      <w:pPr>
        <w:pStyle w:val="140"/>
      </w:pPr>
      <w:r>
        <w:t xml:space="preserve">          $ref: '#/components/schemas/GnbIdLength'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GeNBId: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enbId: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4194303</w:t>
      </w:r>
    </w:p>
    <w:p>
      <w:pPr>
        <w:pStyle w:val="140"/>
      </w:pPr>
    </w:p>
    <w:p>
      <w:pPr>
        <w:pStyle w:val="140"/>
      </w:pPr>
      <w:r>
        <w:t xml:space="preserve">    GgNBIdList: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'#/components/schemas/GgNBId'</w:t>
      </w:r>
    </w:p>
    <w:p>
      <w:pPr>
        <w:pStyle w:val="140"/>
      </w:pPr>
    </w:p>
    <w:p>
      <w:pPr>
        <w:pStyle w:val="140"/>
      </w:pPr>
      <w:r>
        <w:t xml:space="preserve">    GeNBIdList: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'#/components/schemas/GeNBId'</w:t>
      </w:r>
    </w:p>
    <w:p>
      <w:pPr>
        <w:pStyle w:val="140"/>
      </w:pPr>
    </w:p>
    <w:p>
      <w:pPr>
        <w:pStyle w:val="140"/>
      </w:pPr>
      <w:r>
        <w:t xml:space="preserve">    NrPci: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503</w:t>
      </w:r>
    </w:p>
    <w:p>
      <w:pPr>
        <w:pStyle w:val="140"/>
      </w:pPr>
      <w:r>
        <w:t xml:space="preserve">    NRTAC:</w:t>
      </w:r>
    </w:p>
    <w:p>
      <w:pPr>
        <w:pStyle w:val="140"/>
      </w:pPr>
      <w:r>
        <w:t xml:space="preserve">      $ref: 'TS28623_GenericNrm.yaml#/components/schemas/Tac'</w:t>
      </w:r>
    </w:p>
    <w:p>
      <w:pPr>
        <w:pStyle w:val="140"/>
      </w:pPr>
      <w:r>
        <w:t xml:space="preserve">    NRTACList: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'TS28623_GenericNrm.yaml#/components/schemas/Tac'</w:t>
      </w:r>
    </w:p>
    <w:p>
      <w:pPr>
        <w:pStyle w:val="140"/>
      </w:pPr>
      <w:r>
        <w:t xml:space="preserve">    TaiList: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'TS28623_GenericNrm.yaml#/components/schemas/Tai'         </w:t>
      </w:r>
    </w:p>
    <w:p>
      <w:pPr>
        <w:pStyle w:val="140"/>
      </w:pPr>
      <w:r>
        <w:t xml:space="preserve">    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"TS28623_GenericNrm.yaml#/components/schemas/Tai"</w:t>
      </w:r>
    </w:p>
    <w:p>
      <w:pPr>
        <w:pStyle w:val="140"/>
      </w:pPr>
      <w:r>
        <w:t xml:space="preserve">    MappingSetIDBackhaulAddress: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backhaulAddress:</w:t>
      </w:r>
    </w:p>
    <w:p>
      <w:pPr>
        <w:pStyle w:val="140"/>
      </w:pPr>
      <w:r>
        <w:t xml:space="preserve">          $ref: '#/components/schemas/BackhaulAddress'</w:t>
      </w:r>
    </w:p>
    <w:p>
      <w:pPr>
        <w:pStyle w:val="140"/>
      </w:pPr>
      <w:r>
        <w:t xml:space="preserve">    LoadTimeThreshold: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loadThreshold: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timeDuration: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IntraRatEsActivationOriginalCellLoadParameters: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IntraRatEsDeactivationCandidateCellsLoadParameters: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EsNotAllowedTimePeriod: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startTime: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endTime: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daysOfWeek: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MONDAY</w:t>
      </w:r>
    </w:p>
    <w:p>
      <w:pPr>
        <w:pStyle w:val="140"/>
      </w:pPr>
      <w:r>
        <w:t xml:space="preserve">            - TUESDAY</w:t>
      </w:r>
    </w:p>
    <w:p>
      <w:pPr>
        <w:pStyle w:val="140"/>
      </w:pPr>
      <w:r>
        <w:t xml:space="preserve">            - WEDNESDAY</w:t>
      </w:r>
    </w:p>
    <w:p>
      <w:pPr>
        <w:pStyle w:val="140"/>
      </w:pPr>
      <w:r>
        <w:t xml:space="preserve">            - THURSDAY</w:t>
      </w:r>
    </w:p>
    <w:p>
      <w:pPr>
        <w:pStyle w:val="140"/>
      </w:pPr>
      <w:r>
        <w:t xml:space="preserve">            - FRIDAY</w:t>
      </w:r>
    </w:p>
    <w:p>
      <w:pPr>
        <w:pStyle w:val="140"/>
      </w:pPr>
      <w:r>
        <w:t xml:space="preserve">            - SATURDAY</w:t>
      </w:r>
    </w:p>
    <w:p>
      <w:pPr>
        <w:pStyle w:val="140"/>
      </w:pPr>
      <w:r>
        <w:t xml:space="preserve">            - SUNDAY</w:t>
      </w:r>
    </w:p>
    <w:p>
      <w:pPr>
        <w:pStyle w:val="140"/>
      </w:pPr>
      <w:r>
        <w:t xml:space="preserve">    InterRatEsActivationOriginalCellParameters: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InterRatEsDeactivationCandidateCellParameters: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</w:p>
    <w:p>
      <w:pPr>
        <w:pStyle w:val="140"/>
      </w:pPr>
      <w:r>
        <w:t xml:space="preserve">    UeAccProbabilityDist: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'#/components/schemas/UeAccProbability'</w:t>
      </w:r>
    </w:p>
    <w:p>
      <w:pPr>
        <w:pStyle w:val="140"/>
      </w:pPr>
      <w:r>
        <w:t xml:space="preserve">    UeAccProbability: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NumberOfPreamblesSent: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200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UeAccDelayProbabilityDist: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'#/components/schemas/UeAccDelayProbability'</w:t>
      </w:r>
    </w:p>
    <w:p>
      <w:pPr>
        <w:pStyle w:val="140"/>
      </w:pPr>
    </w:p>
    <w:p>
      <w:pPr>
        <w:pStyle w:val="140"/>
      </w:pPr>
      <w:r>
        <w:t xml:space="preserve">    UeAccDelayProbability: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accessDelay: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10</w:t>
      </w:r>
    </w:p>
    <w:p>
      <w:pPr>
        <w:pStyle w:val="140"/>
      </w:pPr>
      <w:r>
        <w:t xml:space="preserve">          maximum: 560</w:t>
      </w:r>
    </w:p>
    <w:p>
      <w:pPr>
        <w:pStyle w:val="140"/>
      </w:pPr>
    </w:p>
    <w:p>
      <w:pPr>
        <w:pStyle w:val="140"/>
      </w:pPr>
      <w:r>
        <w:t xml:space="preserve">    NRPciList: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0</w:t>
      </w:r>
    </w:p>
    <w:p>
      <w:pPr>
        <w:pStyle w:val="140"/>
      </w:pPr>
      <w:r>
        <w:t xml:space="preserve">      maxItems: 1007</w:t>
      </w:r>
    </w:p>
    <w:p>
      <w:pPr>
        <w:pStyle w:val="140"/>
      </w:pPr>
    </w:p>
    <w:p>
      <w:pPr>
        <w:pStyle w:val="140"/>
      </w:pPr>
      <w:r>
        <w:t xml:space="preserve">    CSonPciList: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maxItems: 100</w:t>
      </w:r>
    </w:p>
    <w:p>
      <w:pPr>
        <w:pStyle w:val="140"/>
      </w:pPr>
    </w:p>
    <w:p>
      <w:pPr>
        <w:pStyle w:val="140"/>
      </w:pPr>
      <w:r>
        <w:t xml:space="preserve">    MaximumDeviationHoTrigger: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MaximumDeviationHoTriggerLow: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MaximumDeviationHoTriggerHigh: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MinimumTimeBetweenHoTriggerChange: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604800</w:t>
      </w:r>
    </w:p>
    <w:p>
      <w:pPr>
        <w:pStyle w:val="140"/>
      </w:pPr>
    </w:p>
    <w:p>
      <w:pPr>
        <w:pStyle w:val="140"/>
      </w:pPr>
      <w:r>
        <w:t xml:space="preserve">    TstoreUEcntxt: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1023</w:t>
      </w:r>
    </w:p>
    <w:p>
      <w:pPr>
        <w:pStyle w:val="140"/>
      </w:pPr>
    </w:p>
    <w:p>
      <w:pPr>
        <w:pStyle w:val="140"/>
      </w:pPr>
      <w:r>
        <w:t xml:space="preserve">    CellState: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IDLE</w:t>
      </w:r>
    </w:p>
    <w:p>
      <w:pPr>
        <w:pStyle w:val="140"/>
      </w:pPr>
      <w:r>
        <w:t xml:space="preserve">        - INACTIVE</w:t>
      </w:r>
    </w:p>
    <w:p>
      <w:pPr>
        <w:pStyle w:val="140"/>
      </w:pPr>
      <w:r>
        <w:t xml:space="preserve">        - ACTIVE</w:t>
      </w:r>
    </w:p>
    <w:p>
      <w:pPr>
        <w:pStyle w:val="140"/>
      </w:pPr>
      <w:r>
        <w:t xml:space="preserve">      readOnly: true  </w:t>
      </w:r>
    </w:p>
    <w:p>
      <w:pPr>
        <w:pStyle w:val="140"/>
      </w:pPr>
      <w:r>
        <w:t xml:space="preserve">    CyclicPrefix: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NORMAL</w:t>
      </w:r>
    </w:p>
    <w:p>
      <w:pPr>
        <w:pStyle w:val="140"/>
      </w:pPr>
      <w:r>
        <w:t xml:space="preserve">        - EXTENDED</w:t>
      </w:r>
    </w:p>
    <w:p>
      <w:pPr>
        <w:pStyle w:val="140"/>
      </w:pPr>
      <w:r>
        <w:t xml:space="preserve">    TxDirection: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DL_AND_UL</w:t>
      </w:r>
    </w:p>
    <w:p>
      <w:pPr>
        <w:pStyle w:val="140"/>
      </w:pPr>
      <w:r>
        <w:t xml:space="preserve">    BwpContext: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SUL</w:t>
      </w:r>
    </w:p>
    <w:p>
      <w:pPr>
        <w:pStyle w:val="140"/>
      </w:pPr>
      <w:r>
        <w:t xml:space="preserve">    IsInitialBwp: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INITIAL</w:t>
      </w:r>
    </w:p>
    <w:p>
      <w:pPr>
        <w:pStyle w:val="140"/>
      </w:pPr>
      <w:r>
        <w:t xml:space="preserve">        - INITIAL_REDCAP</w:t>
      </w:r>
    </w:p>
    <w:p>
      <w:pPr>
        <w:pStyle w:val="140"/>
      </w:pPr>
      <w:r>
        <w:t xml:space="preserve">        - OTHER</w:t>
      </w:r>
    </w:p>
    <w:p>
      <w:pPr>
        <w:pStyle w:val="140"/>
      </w:pPr>
      <w:r>
        <w:t xml:space="preserve">    IsESCoveredBy: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</w:t>
      </w:r>
    </w:p>
    <w:p>
      <w:pPr>
        <w:pStyle w:val="140"/>
      </w:pPr>
      <w:r>
        <w:t xml:space="preserve">        - PARTIAL</w:t>
      </w:r>
    </w:p>
    <w:p>
      <w:pPr>
        <w:pStyle w:val="140"/>
      </w:pPr>
      <w:r>
        <w:t xml:space="preserve">        - FULL</w:t>
      </w:r>
    </w:p>
    <w:p>
      <w:pPr>
        <w:pStyle w:val="140"/>
      </w:pPr>
      <w:r>
        <w:t xml:space="preserve">    RRMPolicyMember: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RRMPolicyMemberList: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'#/components/schemas/RRMPolicyMember'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AddressWithVlan: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vlanId: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4096</w:t>
      </w:r>
    </w:p>
    <w:p>
      <w:pPr>
        <w:pStyle w:val="140"/>
      </w:pPr>
      <w:r>
        <w:t xml:space="preserve">    LocalAddress: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addressWithVlan:</w:t>
      </w:r>
    </w:p>
    <w:p>
      <w:pPr>
        <w:pStyle w:val="140"/>
      </w:pPr>
      <w:r>
        <w:t xml:space="preserve">          $ref: '#/components/schemas/AddressWithVlan'</w:t>
      </w:r>
    </w:p>
    <w:p>
      <w:pPr>
        <w:pStyle w:val="140"/>
      </w:pPr>
      <w:r>
        <w:t xml:space="preserve">        port: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65535</w:t>
      </w:r>
    </w:p>
    <w:p>
      <w:pPr>
        <w:pStyle w:val="140"/>
      </w:pPr>
      <w:r>
        <w:t xml:space="preserve">    RemoteAddress:</w:t>
      </w:r>
    </w:p>
    <w:p>
      <w:pPr>
        <w:pStyle w:val="140"/>
      </w:pPr>
      <w:r>
        <w:t xml:space="preserve">      $ref: 'TS28623_ComDefs.yaml#/components/schemas/IpAddr'</w:t>
      </w:r>
    </w:p>
    <w:p>
      <w:pPr>
        <w:pStyle w:val="140"/>
      </w:pPr>
      <w:r>
        <w:t xml:space="preserve">    QOffsetRange: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default: 0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-24</w:t>
      </w:r>
    </w:p>
    <w:p>
      <w:pPr>
        <w:pStyle w:val="140"/>
      </w:pPr>
      <w:r>
        <w:t xml:space="preserve">        - -22</w:t>
      </w:r>
    </w:p>
    <w:p>
      <w:pPr>
        <w:pStyle w:val="140"/>
      </w:pPr>
      <w:r>
        <w:t xml:space="preserve">        - -20</w:t>
      </w:r>
    </w:p>
    <w:p>
      <w:pPr>
        <w:pStyle w:val="140"/>
      </w:pPr>
      <w:r>
        <w:t xml:space="preserve">        - -18</w:t>
      </w:r>
    </w:p>
    <w:p>
      <w:pPr>
        <w:pStyle w:val="140"/>
      </w:pPr>
      <w:r>
        <w:t xml:space="preserve">        - -16</w:t>
      </w:r>
    </w:p>
    <w:p>
      <w:pPr>
        <w:pStyle w:val="140"/>
      </w:pPr>
      <w:r>
        <w:t xml:space="preserve">        - -14</w:t>
      </w:r>
    </w:p>
    <w:p>
      <w:pPr>
        <w:pStyle w:val="140"/>
      </w:pPr>
      <w:r>
        <w:t xml:space="preserve">        - -12</w:t>
      </w:r>
    </w:p>
    <w:p>
      <w:pPr>
        <w:pStyle w:val="140"/>
      </w:pPr>
      <w:r>
        <w:t xml:space="preserve">        - -10</w:t>
      </w:r>
    </w:p>
    <w:p>
      <w:pPr>
        <w:pStyle w:val="140"/>
      </w:pPr>
      <w:r>
        <w:t xml:space="preserve">        - -8</w:t>
      </w:r>
    </w:p>
    <w:p>
      <w:pPr>
        <w:pStyle w:val="140"/>
      </w:pPr>
      <w:r>
        <w:t xml:space="preserve">        - -6</w:t>
      </w:r>
    </w:p>
    <w:p>
      <w:pPr>
        <w:pStyle w:val="140"/>
      </w:pPr>
      <w:r>
        <w:t xml:space="preserve">        - -5</w:t>
      </w:r>
    </w:p>
    <w:p>
      <w:pPr>
        <w:pStyle w:val="140"/>
      </w:pPr>
      <w:r>
        <w:t xml:space="preserve">        - -4</w:t>
      </w:r>
    </w:p>
    <w:p>
      <w:pPr>
        <w:pStyle w:val="140"/>
      </w:pPr>
      <w:r>
        <w:t xml:space="preserve">        - -3</w:t>
      </w:r>
    </w:p>
    <w:p>
      <w:pPr>
        <w:pStyle w:val="140"/>
      </w:pPr>
      <w:r>
        <w:t xml:space="preserve">        - -2</w:t>
      </w:r>
    </w:p>
    <w:p>
      <w:pPr>
        <w:pStyle w:val="140"/>
      </w:pPr>
      <w:r>
        <w:t xml:space="preserve">        - -1</w:t>
      </w:r>
    </w:p>
    <w:p>
      <w:pPr>
        <w:pStyle w:val="140"/>
      </w:pPr>
      <w:r>
        <w:t xml:space="preserve">        - 0</w:t>
      </w:r>
    </w:p>
    <w:p>
      <w:pPr>
        <w:pStyle w:val="140"/>
      </w:pPr>
      <w:r>
        <w:t xml:space="preserve">        - 24</w:t>
      </w:r>
    </w:p>
    <w:p>
      <w:pPr>
        <w:pStyle w:val="140"/>
      </w:pPr>
      <w:r>
        <w:t xml:space="preserve">        - 22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- 18</w:t>
      </w:r>
    </w:p>
    <w:p>
      <w:pPr>
        <w:pStyle w:val="140"/>
      </w:pPr>
      <w:r>
        <w:t xml:space="preserve">        - 16</w:t>
      </w:r>
    </w:p>
    <w:p>
      <w:pPr>
        <w:pStyle w:val="140"/>
      </w:pPr>
      <w:r>
        <w:t xml:space="preserve">        - 14</w:t>
      </w:r>
    </w:p>
    <w:p>
      <w:pPr>
        <w:pStyle w:val="140"/>
      </w:pPr>
      <w:r>
        <w:t xml:space="preserve">        - 12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- 8</w:t>
      </w:r>
    </w:p>
    <w:p>
      <w:pPr>
        <w:pStyle w:val="140"/>
      </w:pPr>
      <w:r>
        <w:t xml:space="preserve">        - 6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QOffsetFreq:</w:t>
      </w:r>
    </w:p>
    <w:p>
      <w:pPr>
        <w:pStyle w:val="140"/>
      </w:pPr>
      <w:r>
        <w:t xml:space="preserve">      type: number</w:t>
      </w:r>
    </w:p>
    <w:p>
      <w:pPr>
        <w:pStyle w:val="140"/>
      </w:pPr>
      <w:r>
        <w:t xml:space="preserve">      default: 0      </w:t>
      </w:r>
    </w:p>
    <w:p>
      <w:pPr>
        <w:pStyle w:val="140"/>
      </w:pPr>
      <w:r>
        <w:t xml:space="preserve">    TReselectionNRSf: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- 25</w:t>
      </w:r>
    </w:p>
    <w:p>
      <w:pPr>
        <w:pStyle w:val="140"/>
      </w:pPr>
      <w:r>
        <w:t xml:space="preserve">        - 50</w:t>
      </w:r>
    </w:p>
    <w:p>
      <w:pPr>
        <w:pStyle w:val="140"/>
      </w:pPr>
      <w:r>
        <w:t xml:space="preserve">        - 75</w:t>
      </w:r>
    </w:p>
    <w:p>
      <w:pPr>
        <w:pStyle w:val="140"/>
      </w:pPr>
      <w:r>
        <w:t xml:space="preserve">        - 100</w:t>
      </w:r>
    </w:p>
    <w:p>
      <w:pPr>
        <w:pStyle w:val="140"/>
      </w:pPr>
      <w:r>
        <w:t xml:space="preserve">    SsbPeriodicity: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- 40</w:t>
      </w:r>
    </w:p>
    <w:p>
      <w:pPr>
        <w:pStyle w:val="140"/>
      </w:pPr>
      <w:r>
        <w:t xml:space="preserve">        - 80</w:t>
      </w:r>
    </w:p>
    <w:p>
      <w:pPr>
        <w:pStyle w:val="140"/>
      </w:pPr>
      <w:r>
        <w:t xml:space="preserve">        - 160</w:t>
      </w:r>
    </w:p>
    <w:p>
      <w:pPr>
        <w:pStyle w:val="140"/>
      </w:pPr>
      <w:r>
        <w:t xml:space="preserve">    SsbDuration: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SsbSubCarrierSpacing: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- 15</w:t>
      </w:r>
    </w:p>
    <w:p>
      <w:pPr>
        <w:pStyle w:val="140"/>
      </w:pPr>
      <w:r>
        <w:t xml:space="preserve">        - 30</w:t>
      </w:r>
    </w:p>
    <w:p>
      <w:pPr>
        <w:pStyle w:val="140"/>
      </w:pPr>
      <w:r>
        <w:t xml:space="preserve">        - 120</w:t>
      </w:r>
    </w:p>
    <w:p>
      <w:pPr>
        <w:pStyle w:val="140"/>
      </w:pPr>
      <w:r>
        <w:t xml:space="preserve">        - 240</w:t>
      </w:r>
    </w:p>
    <w:p>
      <w:pPr>
        <w:pStyle w:val="140"/>
      </w:pPr>
      <w:r>
        <w:t xml:space="preserve">    CoverageShape: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65535</w:t>
      </w:r>
    </w:p>
    <w:p>
      <w:pPr>
        <w:pStyle w:val="140"/>
      </w:pPr>
      <w:r>
        <w:t xml:space="preserve">    DigitalTilt: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-900</w:t>
      </w:r>
    </w:p>
    <w:p>
      <w:pPr>
        <w:pStyle w:val="140"/>
      </w:pPr>
      <w:r>
        <w:t xml:space="preserve">      maximum: 900</w:t>
      </w:r>
    </w:p>
    <w:p>
      <w:pPr>
        <w:pStyle w:val="140"/>
      </w:pPr>
      <w:r>
        <w:t xml:space="preserve">    DigitalAzimuth: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-1800</w:t>
      </w:r>
    </w:p>
    <w:p>
      <w:pPr>
        <w:pStyle w:val="140"/>
      </w:pPr>
      <w:r>
        <w:t xml:space="preserve">      maximum: 1800</w:t>
      </w:r>
    </w:p>
    <w:p>
      <w:pPr>
        <w:pStyle w:val="140"/>
      </w:pPr>
      <w:r>
        <w:t xml:space="preserve">    RSSetId: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4194303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RSSetType: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RS1</w:t>
      </w:r>
    </w:p>
    <w:p>
      <w:pPr>
        <w:pStyle w:val="140"/>
      </w:pPr>
      <w:r>
        <w:t xml:space="preserve">        - RS2</w:t>
      </w:r>
    </w:p>
    <w:p>
      <w:pPr>
        <w:pStyle w:val="140"/>
      </w:pPr>
    </w:p>
    <w:p>
      <w:pPr>
        <w:pStyle w:val="140"/>
      </w:pPr>
      <w:r>
        <w:t xml:space="preserve">    FrequencyDomainPara: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rimRSSubcarrierSpacing: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rIMRSBandwidth: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nrofGlobalRIMRSFrequencyCandidates: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rimRSCommonCarrierReferencePoint: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 minimum: 0</w:t>
      </w:r>
    </w:p>
    <w:p>
      <w:pPr>
        <w:pStyle w:val="140"/>
      </w:pPr>
      <w:r>
        <w:t xml:space="preserve">         maximum: 3279165</w:t>
      </w:r>
    </w:p>
    <w:p>
      <w:pPr>
        <w:pStyle w:val="140"/>
      </w:pPr>
    </w:p>
    <w:p>
      <w:pPr>
        <w:pStyle w:val="140"/>
      </w:pPr>
      <w:r>
        <w:t xml:space="preserve">        rimRSStartingFrequencyOffsetIdList: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550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4</w:t>
      </w:r>
    </w:p>
    <w:p>
      <w:pPr>
        <w:pStyle w:val="140"/>
      </w:pPr>
      <w:r>
        <w:t xml:space="preserve">          description: &gt; </w:t>
      </w:r>
    </w:p>
    <w:p>
      <w:pPr>
        <w:pStyle w:val="140"/>
      </w:pPr>
      <w:r>
        <w:t xml:space="preserve">            It is a list of configured frequency offsets in units of resource blocks. </w:t>
      </w:r>
    </w:p>
    <w:p>
      <w:pPr>
        <w:pStyle w:val="140"/>
      </w:pPr>
      <w:r>
        <w:t xml:space="preserve">            Only 1,2 or 4 number of elements allowed in the array.</w:t>
      </w:r>
    </w:p>
    <w:p>
      <w:pPr>
        <w:pStyle w:val="140"/>
      </w:pPr>
      <w:r>
        <w:t xml:space="preserve">    SequenceDomainPara: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nrofRIMRSSequenceCandidatesofRS1: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rimRSScrambleIdListofRS1: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nrofRIMRSSequenceCandidatesofRS2: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rimRSScrambleIdListofRS2: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enableEnoughNotEnoughIndication: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  </w:t>
      </w:r>
    </w:p>
    <w:p>
      <w:pPr>
        <w:pStyle w:val="140"/>
      </w:pPr>
      <w:r>
        <w:t xml:space="preserve">        rIMRSScrambleTimerMultiplier: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rIMRSScrambleTimerOffset:</w:t>
      </w:r>
    </w:p>
    <w:p>
      <w:pPr>
        <w:pStyle w:val="140"/>
      </w:pPr>
      <w:r>
        <w:t xml:space="preserve">          type: integer</w:t>
      </w:r>
    </w:p>
    <w:p>
      <w:pPr>
        <w:pStyle w:val="140"/>
      </w:pPr>
    </w:p>
    <w:p>
      <w:pPr>
        <w:pStyle w:val="140"/>
      </w:pPr>
      <w:r>
        <w:t xml:space="preserve">    TimeDomainPara: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dlULSwitchingPeriod1: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symbolOffsetOfReferencePoint1: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dlULSwitchingPeriod2: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consecutiveRIMRS1List: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consecutiveRIMRS2List: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enablenearfarIndicationRS1: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enablenearfarIndicationRS2: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</w:p>
    <w:p>
      <w:pPr>
        <w:pStyle w:val="140"/>
      </w:pPr>
      <w:r>
        <w:t xml:space="preserve">    RimRSReportInfo: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detectedSetID: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functionalityOfRIMRS: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RS1</w:t>
      </w:r>
    </w:p>
    <w:p>
      <w:pPr>
        <w:pStyle w:val="140"/>
      </w:pPr>
      <w:r>
        <w:t xml:space="preserve">            - RS2</w:t>
      </w:r>
    </w:p>
    <w:p>
      <w:pPr>
        <w:pStyle w:val="140"/>
      </w:pPr>
      <w:r>
        <w:t xml:space="preserve">            - RS1_FOR_ENOUGH_MITIGATION</w:t>
      </w:r>
    </w:p>
    <w:p>
      <w:pPr>
        <w:pStyle w:val="140"/>
      </w:pPr>
      <w:r>
        <w:t xml:space="preserve">            - RS1_FOR_NOT_ENOUGH_MITIGATION         </w:t>
      </w:r>
    </w:p>
    <w:p>
      <w:pPr>
        <w:pStyle w:val="140"/>
      </w:pPr>
    </w:p>
    <w:p>
      <w:pPr>
        <w:pStyle w:val="140"/>
      </w:pPr>
      <w:r>
        <w:t xml:space="preserve">    RimRSReportConf: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reportIndicator: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reportInterval: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nrofRIMRSReportInfo: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maxPropagationDelay: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rimRSReportInfoList: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'#/components/schemas/RimRSReportInfo'</w:t>
      </w:r>
    </w:p>
    <w:p>
      <w:pPr>
        <w:pStyle w:val="140"/>
      </w:pPr>
      <w:r>
        <w:t xml:space="preserve">    TceIDMappingInfo: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tceIPAddress: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tceID: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TceIDMappingInfoList: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'#/components/schemas/TceIDMappingInfo'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ResourceType: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PRB</w:t>
      </w:r>
    </w:p>
    <w:p>
      <w:pPr>
        <w:pStyle w:val="140"/>
      </w:pPr>
      <w:r>
        <w:t xml:space="preserve">        - PRB_UL</w:t>
      </w:r>
    </w:p>
    <w:p>
      <w:pPr>
        <w:pStyle w:val="140"/>
      </w:pPr>
      <w:r>
        <w:t xml:space="preserve">        - PRB_DL</w:t>
      </w:r>
    </w:p>
    <w:p>
      <w:pPr>
        <w:pStyle w:val="140"/>
      </w:pPr>
      <w:r>
        <w:t xml:space="preserve">        - RRC_CONNECTED_USERS</w:t>
      </w:r>
    </w:p>
    <w:p>
      <w:pPr>
        <w:pStyle w:val="140"/>
      </w:pPr>
      <w:r>
        <w:t xml:space="preserve">        - DRB    </w:t>
      </w:r>
    </w:p>
    <w:p>
      <w:pPr>
        <w:pStyle w:val="140"/>
      </w:pPr>
      <w:r>
        <w:t xml:space="preserve">    ParameterRange: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maxValue: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minValue: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NTNTAClist: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'#/components/schemas/NRTAC'  </w:t>
      </w:r>
    </w:p>
    <w:p>
      <w:pPr>
        <w:pStyle w:val="140"/>
      </w:pPr>
      <w:r>
        <w:t xml:space="preserve">    Ephemeris: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required: [ positionVelocity ]</w:t>
      </w:r>
    </w:p>
    <w:p>
      <w:pPr>
        <w:pStyle w:val="140"/>
      </w:pPr>
      <w:r>
        <w:t xml:space="preserve">        - required: [ orbital ]</w:t>
      </w:r>
    </w:p>
    <w:p>
      <w:pPr>
        <w:pStyle w:val="140"/>
      </w:pPr>
      <w:r>
        <w:t xml:space="preserve">      required:</w:t>
      </w:r>
    </w:p>
    <w:p>
      <w:pPr>
        <w:pStyle w:val="140"/>
      </w:pPr>
      <w:r>
        <w:t xml:space="preserve">        - satelliteId</w:t>
      </w:r>
    </w:p>
    <w:p>
      <w:pPr>
        <w:pStyle w:val="140"/>
      </w:pPr>
      <w:r>
        <w:t xml:space="preserve">        - epochTime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satelliteId:</w:t>
      </w:r>
    </w:p>
    <w:p>
      <w:pPr>
        <w:pStyle w:val="140"/>
      </w:pPr>
      <w:r>
        <w:t xml:space="preserve">          $ref: '#/components/schemas/SatelliteId'</w:t>
      </w:r>
    </w:p>
    <w:p>
      <w:pPr>
        <w:pStyle w:val="140"/>
      </w:pPr>
      <w:r>
        <w:t xml:space="preserve">        epochTime:</w:t>
      </w:r>
    </w:p>
    <w:p>
      <w:pPr>
        <w:pStyle w:val="140"/>
      </w:pPr>
      <w:r>
        <w:t xml:space="preserve">          $ref: 'TS28623_ComDefs.yaml#/components/schemas/DateTime'</w:t>
      </w:r>
    </w:p>
    <w:p>
      <w:pPr>
        <w:pStyle w:val="140"/>
      </w:pPr>
      <w:r>
        <w:t xml:space="preserve">        positionVelocity:</w:t>
      </w:r>
    </w:p>
    <w:p>
      <w:pPr>
        <w:pStyle w:val="140"/>
      </w:pPr>
      <w:r>
        <w:t xml:space="preserve">          $ref: '#/components/schemas/PositionVelocity'</w:t>
      </w:r>
    </w:p>
    <w:p>
      <w:pPr>
        <w:pStyle w:val="140"/>
      </w:pPr>
      <w:r>
        <w:t xml:space="preserve">        orbital:</w:t>
      </w:r>
    </w:p>
    <w:p>
      <w:pPr>
        <w:pStyle w:val="140"/>
      </w:pPr>
      <w:r>
        <w:t xml:space="preserve">          $ref: '#/components/schemas/Orbital'</w:t>
      </w:r>
    </w:p>
    <w:p>
      <w:pPr>
        <w:pStyle w:val="140"/>
      </w:pPr>
    </w:p>
    <w:p>
      <w:pPr>
        <w:pStyle w:val="140"/>
      </w:pPr>
      <w:r>
        <w:t xml:space="preserve">    EphemerisInfos: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'#/components/schemas/Ephemeris'</w:t>
      </w:r>
    </w:p>
    <w:p>
      <w:pPr>
        <w:pStyle w:val="140"/>
      </w:pPr>
      <w:r>
        <w:t xml:space="preserve">      minItems: 1</w:t>
      </w:r>
    </w:p>
    <w:p>
      <w:pPr>
        <w:pStyle w:val="140"/>
      </w:pPr>
    </w:p>
    <w:p>
      <w:pPr>
        <w:pStyle w:val="140"/>
      </w:pPr>
      <w:r>
        <w:t xml:space="preserve">    PositionVelocity: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positionX: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velocityVX: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</w:t>
      </w:r>
    </w:p>
    <w:p>
      <w:pPr>
        <w:pStyle w:val="140"/>
      </w:pPr>
      <w:r>
        <w:t xml:space="preserve">        velocityVY: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  </w:t>
      </w:r>
    </w:p>
    <w:p>
      <w:pPr>
        <w:pStyle w:val="140"/>
      </w:pPr>
      <w:r>
        <w:t xml:space="preserve">        velocityVZ: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</w:t>
      </w:r>
    </w:p>
    <w:p>
      <w:pPr>
        <w:pStyle w:val="140"/>
      </w:pPr>
    </w:p>
    <w:p>
      <w:pPr>
        <w:pStyle w:val="140"/>
      </w:pPr>
      <w:r>
        <w:t xml:space="preserve">    Orbital: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semiMajorAxis: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8589934591 </w:t>
      </w:r>
    </w:p>
    <w:p>
      <w:pPr>
        <w:pStyle w:val="140"/>
      </w:pPr>
      <w:r>
        <w:t xml:space="preserve">          eccentricity: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periapsis: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  <w:r>
        <w:t xml:space="preserve">          longitude: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2097151</w:t>
      </w:r>
    </w:p>
    <w:p>
      <w:pPr>
        <w:pStyle w:val="140"/>
      </w:pPr>
      <w:r>
        <w:t xml:space="preserve">          inclination: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meanAnomaly: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</w:p>
    <w:p>
      <w:pPr>
        <w:pStyle w:val="140"/>
      </w:pPr>
      <w:r>
        <w:t xml:space="preserve">    MappedCellIdInfo: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ntnGeoArea:</w:t>
      </w:r>
    </w:p>
    <w:p>
      <w:pPr>
        <w:pStyle w:val="140"/>
      </w:pPr>
      <w:r>
        <w:t xml:space="preserve">          $ref: 'TS28623_ComDefs.yaml#/components/schemas/GeoArea'</w:t>
      </w:r>
    </w:p>
    <w:p>
      <w:pPr>
        <w:pStyle w:val="140"/>
      </w:pPr>
      <w:r>
        <w:t xml:space="preserve">        mappedCellId:</w:t>
      </w:r>
    </w:p>
    <w:p>
      <w:pPr>
        <w:pStyle w:val="140"/>
      </w:pPr>
      <w:r>
        <w:t xml:space="preserve">          $ref: 'TS28541_5GcNrm.yaml#/components/schemas/Ncgi'</w:t>
      </w:r>
    </w:p>
    <w:p>
      <w:pPr>
        <w:pStyle w:val="140"/>
      </w:pPr>
      <w:r>
        <w:t xml:space="preserve">    MappedCellIdInfoList: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'#/components/schemas/MappedCellIdInfo'</w:t>
      </w:r>
    </w:p>
    <w:p>
      <w:pPr>
        <w:pStyle w:val="140"/>
      </w:pPr>
      <w:r>
        <w:t xml:space="preserve">    QceIdMappingInfo: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qoECollectionEntityAddress:</w:t>
      </w:r>
    </w:p>
    <w:p>
      <w:pPr>
        <w:pStyle w:val="140"/>
      </w:pPr>
      <w:r>
        <w:t xml:space="preserve">          oneOf:</w:t>
      </w:r>
    </w:p>
    <w:p>
      <w:pPr>
        <w:pStyle w:val="140"/>
      </w:pPr>
      <w:r>
        <w:t xml:space="preserve">            - $ref: 'TS28623_ComDefs.yaml#/components/schemas/Ipv4Addr'</w:t>
      </w:r>
    </w:p>
    <w:p>
      <w:pPr>
        <w:pStyle w:val="140"/>
      </w:pPr>
      <w:r>
        <w:t xml:space="preserve">            - $ref: 'TS28623_ComDefs.yaml#/components/schemas/Ipv6Addr'</w:t>
      </w:r>
    </w:p>
    <w:p>
      <w:pPr>
        <w:pStyle w:val="140"/>
      </w:pPr>
      <w:r>
        <w:t xml:space="preserve">        qoECollectionEntityIdentity: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QceIdMappingInfoList: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'#/components/schemas/QceIdMappingInfo'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MdtUserConsentReqList: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type: string</w:t>
      </w:r>
    </w:p>
    <w:p>
      <w:pPr>
        <w:pStyle w:val="140"/>
      </w:pPr>
      <w:r>
        <w:t xml:space="preserve">        enum:</w:t>
      </w:r>
    </w:p>
    <w:p>
      <w:pPr>
        <w:pStyle w:val="140"/>
      </w:pPr>
      <w:r>
        <w:t xml:space="preserve">          - M1</w:t>
      </w:r>
    </w:p>
    <w:p>
      <w:pPr>
        <w:pStyle w:val="140"/>
      </w:pPr>
      <w:r>
        <w:t xml:space="preserve">          - M2</w:t>
      </w:r>
    </w:p>
    <w:p>
      <w:pPr>
        <w:pStyle w:val="140"/>
      </w:pPr>
      <w:r>
        <w:t xml:space="preserve">          - M3</w:t>
      </w:r>
    </w:p>
    <w:p>
      <w:pPr>
        <w:pStyle w:val="140"/>
      </w:pPr>
      <w:r>
        <w:t xml:space="preserve">          - M4</w:t>
      </w:r>
    </w:p>
    <w:p>
      <w:pPr>
        <w:pStyle w:val="140"/>
      </w:pPr>
      <w:r>
        <w:t xml:space="preserve">          - M5</w:t>
      </w:r>
    </w:p>
    <w:p>
      <w:pPr>
        <w:pStyle w:val="140"/>
      </w:pPr>
      <w:r>
        <w:t xml:space="preserve">          - M6</w:t>
      </w:r>
    </w:p>
    <w:p>
      <w:pPr>
        <w:pStyle w:val="140"/>
      </w:pPr>
      <w:r>
        <w:t xml:space="preserve">          - M7</w:t>
      </w:r>
    </w:p>
    <w:p>
      <w:pPr>
        <w:pStyle w:val="140"/>
      </w:pPr>
      <w:r>
        <w:t xml:space="preserve">          - M8</w:t>
      </w:r>
    </w:p>
    <w:p>
      <w:pPr>
        <w:pStyle w:val="140"/>
      </w:pPr>
      <w:r>
        <w:t xml:space="preserve">          - M9</w:t>
      </w:r>
    </w:p>
    <w:p>
      <w:pPr>
        <w:pStyle w:val="140"/>
      </w:pPr>
      <w:r>
        <w:t xml:space="preserve">          - MDT_UE_LOCATION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NTNEntityConf: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nTNConfEntity:</w:t>
      </w:r>
    </w:p>
    <w:p>
      <w:pPr>
        <w:pStyle w:val="140"/>
      </w:pPr>
      <w:r>
        <w:t xml:space="preserve">          $ref: 'TS28623_ComDefs.yaml#/components/schemas/Dn'</w:t>
      </w:r>
    </w:p>
    <w:p>
      <w:pPr>
        <w:pStyle w:val="140"/>
      </w:pPr>
      <w:r>
        <w:t xml:space="preserve">        nTNConfList: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'TS28623_ComDefs.yaml#/components/schemas/AttributeNameValuePairSet'</w:t>
      </w:r>
    </w:p>
    <w:p>
      <w:pPr>
        <w:pStyle w:val="140"/>
      </w:pPr>
      <w:r>
        <w:t xml:space="preserve">    LocationInfo: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cellLocalId: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nRTAC: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'TS28623_GenericNrm.yaml#/components/schemas/Tai'</w:t>
      </w:r>
    </w:p>
    <w:p>
      <w:pPr>
        <w:pStyle w:val="140"/>
      </w:pPr>
      <w:r>
        <w:t xml:space="preserve">        geoArea:</w:t>
      </w:r>
    </w:p>
    <w:p>
      <w:pPr>
        <w:pStyle w:val="140"/>
      </w:pPr>
      <w:r>
        <w:t xml:space="preserve">          $ref: 'TS28623_ComDefs.yaml#/components/schemas/GeoArea'    </w:t>
      </w:r>
    </w:p>
    <w:p>
      <w:pPr>
        <w:pStyle w:val="140"/>
      </w:pPr>
      <w:r>
        <w:t xml:space="preserve">    ServedAIOTAreaID: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nID:</w:t>
      </w:r>
    </w:p>
    <w:p>
      <w:pPr>
        <w:pStyle w:val="140"/>
      </w:pPr>
      <w:r>
        <w:t xml:space="preserve">          $ref: 'TS28541_5GcNrm.yaml#/components/schemas/Nid'</w:t>
      </w:r>
    </w:p>
    <w:p>
      <w:pPr>
        <w:pStyle w:val="140"/>
      </w:pPr>
      <w:r>
        <w:t xml:space="preserve">        aIotAreaCode:</w:t>
      </w:r>
    </w:p>
    <w:p>
      <w:pPr>
        <w:pStyle w:val="140"/>
      </w:pPr>
      <w:r>
        <w:t xml:space="preserve">          type: string    </w:t>
      </w:r>
    </w:p>
    <w:p>
      <w:pPr>
        <w:pStyle w:val="140"/>
      </w:pPr>
      <w:r>
        <w:t>#-------- Definition of types for name-containments ------</w:t>
      </w:r>
    </w:p>
    <w:p>
      <w:pPr>
        <w:pStyle w:val="140"/>
      </w:pPr>
      <w:r>
        <w:t xml:space="preserve">    SubNetwork-ncO-NrNrm: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NRFrequency:</w:t>
      </w:r>
    </w:p>
    <w:p>
      <w:pPr>
        <w:pStyle w:val="140"/>
      </w:pPr>
      <w:r>
        <w:t xml:space="preserve">          $ref: '#/components/schemas/NRFrequency-Multiple'</w:t>
      </w:r>
    </w:p>
    <w:p>
      <w:pPr>
        <w:pStyle w:val="140"/>
      </w:pPr>
      <w:r>
        <w:t xml:space="preserve">        ExternalGNBCUCPFunction: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ExternalGNBCUUPFunction:</w:t>
      </w:r>
    </w:p>
    <w:p>
      <w:pPr>
        <w:pStyle w:val="140"/>
      </w:pPr>
      <w:r>
        <w:t xml:space="preserve">          $ref: '#/components/schemas/ExternalGNBCUUPFunction-Multiple'</w:t>
      </w:r>
    </w:p>
    <w:p>
      <w:pPr>
        <w:pStyle w:val="140"/>
      </w:pPr>
      <w:r>
        <w:t xml:space="preserve">        ExternalGNBDUFunction:</w:t>
      </w:r>
    </w:p>
    <w:p>
      <w:pPr>
        <w:pStyle w:val="140"/>
      </w:pPr>
      <w:r>
        <w:t xml:space="preserve">          $ref: '#/components/schemas/ExternalGNBDUFunction-Multiple'</w:t>
      </w:r>
    </w:p>
    <w:p>
      <w:pPr>
        <w:pStyle w:val="140"/>
      </w:pPr>
      <w:r>
        <w:t xml:space="preserve">        ExternalENBFunction:</w:t>
      </w:r>
    </w:p>
    <w:p>
      <w:pPr>
        <w:pStyle w:val="140"/>
      </w:pPr>
      <w:r>
        <w:t xml:space="preserve">          $ref: '#/components/schemas/ExternalENBFunction-Multiple'</w:t>
      </w:r>
    </w:p>
    <w:p>
      <w:pPr>
        <w:pStyle w:val="140"/>
      </w:pPr>
      <w:r>
        <w:t xml:space="preserve">        EUtranFrequency:</w:t>
      </w:r>
    </w:p>
    <w:p>
      <w:pPr>
        <w:pStyle w:val="140"/>
      </w:pPr>
      <w:r>
        <w:t xml:space="preserve">          $ref: '#/components/schemas/EUtranFrequency-Multiple'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RedCapAccessCriteria:</w:t>
      </w:r>
    </w:p>
    <w:p>
      <w:pPr>
        <w:pStyle w:val="140"/>
      </w:pPr>
      <w:r>
        <w:t xml:space="preserve">          $ref: '#/components/schemas/RedCapAccessCriteria-Single'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RimRSGlobal:</w:t>
      </w:r>
    </w:p>
    <w:p>
      <w:pPr>
        <w:pStyle w:val="140"/>
      </w:pPr>
      <w:r>
        <w:t xml:space="preserve">          $ref: '#/components/schemas/RimRSGlobal-Single'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CCOFunction:</w:t>
      </w:r>
    </w:p>
    <w:p>
      <w:pPr>
        <w:pStyle w:val="140"/>
      </w:pPr>
      <w:r>
        <w:t xml:space="preserve">          $ref: '#/components/schemas/CCOFunction-Single'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  <w:r>
        <w:t xml:space="preserve">        NRFemtoGW:</w:t>
      </w:r>
    </w:p>
    <w:p>
      <w:pPr>
        <w:pStyle w:val="140"/>
      </w:pPr>
      <w:r>
        <w:t xml:space="preserve">          $ref: '#/components/schemas/NRFemtoGW-Single'</w:t>
      </w:r>
    </w:p>
    <w:p>
      <w:pPr>
        <w:pStyle w:val="140"/>
      </w:pPr>
    </w:p>
    <w:p>
      <w:pPr>
        <w:pStyle w:val="140"/>
      </w:pPr>
      <w:r>
        <w:t xml:space="preserve">    ManagedElement-ncO-NrNrm: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GNBDUFunction:</w:t>
      </w:r>
    </w:p>
    <w:p>
      <w:pPr>
        <w:pStyle w:val="140"/>
      </w:pPr>
      <w:r>
        <w:t xml:space="preserve">          $ref: '#/components/schemas/GNBDUFunction-Multiple'</w:t>
      </w:r>
    </w:p>
    <w:p>
      <w:pPr>
        <w:pStyle w:val="140"/>
      </w:pPr>
      <w:r>
        <w:t xml:space="preserve">        GNBCUUPFunction:</w:t>
      </w:r>
    </w:p>
    <w:p>
      <w:pPr>
        <w:pStyle w:val="140"/>
      </w:pPr>
      <w:r>
        <w:t xml:space="preserve">          $ref: '#/components/schemas/GNBCUUPFunction-Multiple'</w:t>
      </w:r>
    </w:p>
    <w:p>
      <w:pPr>
        <w:pStyle w:val="140"/>
      </w:pPr>
      <w:r>
        <w:t xml:space="preserve">        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  <w:r>
        <w:t xml:space="preserve">        NRFemtoGW:</w:t>
      </w:r>
    </w:p>
    <w:p>
      <w:pPr>
        <w:pStyle w:val="140"/>
      </w:pPr>
      <w:r>
        <w:t xml:space="preserve">          $ref: '#/components/schemas/NRFemtoGW-Single'</w:t>
      </w:r>
    </w:p>
    <w:p>
      <w:pPr>
        <w:pStyle w:val="140"/>
      </w:pPr>
    </w:p>
    <w:p>
      <w:pPr>
        <w:pStyle w:val="140"/>
      </w:pPr>
      <w:r>
        <w:t>#-------- Definition of abstract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RRMPolicy_-Attr: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resourceType:</w:t>
      </w:r>
    </w:p>
    <w:p>
      <w:pPr>
        <w:pStyle w:val="140"/>
      </w:pPr>
      <w:r>
        <w:t xml:space="preserve">          $ref: '#/components/schemas/ResourceType'        </w:t>
      </w:r>
    </w:p>
    <w:p>
      <w:pPr>
        <w:pStyle w:val="140"/>
      </w:pPr>
      <w:r>
        <w:t xml:space="preserve">        RRMPolicyMemberList:</w:t>
      </w:r>
    </w:p>
    <w:p>
      <w:pPr>
        <w:pStyle w:val="140"/>
      </w:pPr>
      <w:r>
        <w:t xml:space="preserve">          $ref: '#/components/schemas/RRMPolicyMemberList'</w:t>
      </w:r>
    </w:p>
    <w:p>
      <w:pPr>
        <w:pStyle w:val="140"/>
      </w:pPr>
    </w:p>
    <w:p>
      <w:pPr>
        <w:pStyle w:val="140"/>
      </w:pPr>
      <w:r>
        <w:t>#-------- Definition of concrete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gnbDuId:</w:t>
      </w:r>
    </w:p>
    <w:p>
      <w:pPr>
        <w:pStyle w:val="140"/>
      </w:pPr>
      <w:r>
        <w:t xml:space="preserve">                      $ref: '#/components/schemas/GnbDuId'</w:t>
      </w:r>
    </w:p>
    <w:p>
      <w:pPr>
        <w:pStyle w:val="140"/>
      </w:pPr>
      <w:r>
        <w:t xml:space="preserve">                    gnbDuName: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rimRSReportConf:</w:t>
      </w:r>
    </w:p>
    <w:p>
      <w:pPr>
        <w:pStyle w:val="140"/>
      </w:pPr>
      <w:r>
        <w:t xml:space="preserve">                      $ref: '#/components/schemas/RimRSReportConf'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NRCellDU:</w:t>
      </w:r>
    </w:p>
    <w:p>
      <w:pPr>
        <w:pStyle w:val="140"/>
      </w:pPr>
      <w:r>
        <w:t xml:space="preserve">              $ref: '#/components/schemas/NRCellDU-Multiple'</w:t>
      </w:r>
    </w:p>
    <w:p>
      <w:pPr>
        <w:pStyle w:val="140"/>
      </w:pPr>
      <w:r>
        <w:t xml:space="preserve">            BWP-Multiple:</w:t>
      </w:r>
    </w:p>
    <w:p>
      <w:pPr>
        <w:pStyle w:val="140"/>
      </w:pPr>
      <w:r>
        <w:t xml:space="preserve">              $ref: '#/components/schemas/BWP-Multiple'</w:t>
      </w:r>
    </w:p>
    <w:p>
      <w:pPr>
        <w:pStyle w:val="140"/>
      </w:pPr>
      <w:r>
        <w:t xml:space="preserve">            NRSectorCarrier-Multiple:</w:t>
      </w:r>
    </w:p>
    <w:p>
      <w:pPr>
        <w:pStyle w:val="140"/>
      </w:pPr>
      <w:r>
        <w:t xml:space="preserve">              $ref: '#/components/schemas/NRSectorCarrier-Multiple'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  <w:r>
        <w:t xml:space="preserve">            OperatorDU:</w:t>
      </w:r>
    </w:p>
    <w:p>
      <w:pPr>
        <w:pStyle w:val="140"/>
      </w:pPr>
      <w:r>
        <w:t xml:space="preserve">              $ref: '#/components/schemas/OperatorDU-Multiple'</w:t>
      </w:r>
    </w:p>
    <w:p>
      <w:pPr>
        <w:pStyle w:val="140"/>
      </w:pPr>
      <w:r>
        <w:t xml:space="preserve">            BWPSet:</w:t>
      </w:r>
    </w:p>
    <w:p>
      <w:pPr>
        <w:pStyle w:val="140"/>
      </w:pPr>
      <w:r>
        <w:t xml:space="preserve">              $ref: '#/components/schemas/BWPSet-Multiple'   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AIOTReader:</w:t>
      </w:r>
    </w:p>
    <w:p>
      <w:pPr>
        <w:pStyle w:val="140"/>
      </w:pPr>
      <w:r>
        <w:t xml:space="preserve">              $ref: '#/components/schemas/AIOTReader-Multiple'</w:t>
      </w:r>
    </w:p>
    <w:p>
      <w:pPr>
        <w:pStyle w:val="140"/>
      </w:pPr>
    </w:p>
    <w:p>
      <w:pPr>
        <w:pStyle w:val="140"/>
      </w:pPr>
      <w:r>
        <w:t xml:space="preserve">    OperatorDU-Single: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gnbId:</w:t>
      </w:r>
    </w:p>
    <w:p>
      <w:pPr>
        <w:pStyle w:val="140"/>
      </w:pPr>
      <w:r>
        <w:t xml:space="preserve">              $ref: '#/components/schemas/GnbId'</w:t>
      </w:r>
    </w:p>
    <w:p>
      <w:pPr>
        <w:pStyle w:val="140"/>
      </w:pPr>
      <w:r>
        <w:t xml:space="preserve">            gnbIdLength:</w:t>
      </w:r>
    </w:p>
    <w:p>
      <w:pPr>
        <w:pStyle w:val="140"/>
      </w:pPr>
      <w:r>
        <w:t xml:space="preserve">              $ref: '#/components/schemas/GnbIdLength'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configurable5QISetRef: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>
      <w:pPr>
        <w:pStyle w:val="140"/>
      </w:pPr>
      <w:r>
        <w:t xml:space="preserve">              $ref: 'TS28623_ComDefs.yaml#/components/schemas/Dn'</w:t>
      </w:r>
    </w:p>
    <w:p>
      <w:pPr>
        <w:pStyle w:val="140"/>
      </w:pPr>
      <w:r>
        <w:t xml:space="preserve">            dynamic5QISetRef: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>
      <w:pPr>
        <w:pStyle w:val="140"/>
      </w:pPr>
      <w:r>
        <w:t xml:space="preserve">              $ref: 'TS28623_ComDefs.yaml#/components/schemas/DnRo'</w:t>
      </w:r>
    </w:p>
    <w:p>
      <w:pPr>
        <w:pStyle w:val="140"/>
      </w:pPr>
      <w:r>
        <w:t xml:space="preserve">            NROperatorCellDU:</w:t>
      </w:r>
    </w:p>
    <w:p>
      <w:pPr>
        <w:pStyle w:val="140"/>
      </w:pPr>
      <w:r>
        <w:t xml:space="preserve">              $ref: '#/components/schemas/NROperatorCellDU-Multiple'</w:t>
      </w:r>
    </w:p>
    <w:p>
      <w:pPr>
        <w:pStyle w:val="140"/>
      </w:pPr>
      <w:r>
        <w:t xml:space="preserve">    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gnbCuUpId:</w:t>
      </w:r>
    </w:p>
    <w:p>
      <w:pPr>
        <w:pStyle w:val="140"/>
      </w:pPr>
      <w:r>
        <w:t xml:space="preserve">                      $ref: '#/components/schemas/GnbCuUpId'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'#/components/schemas/EP_E1-Single'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EP_NgU:</w:t>
      </w:r>
    </w:p>
    <w:p>
      <w:pPr>
        <w:pStyle w:val="140"/>
      </w:pPr>
      <w:r>
        <w:t xml:space="preserve">              $ref: '#/components/schemas/EP_NgU-Multiple'</w:t>
      </w:r>
    </w:p>
    <w:p>
      <w:pPr>
        <w:pStyle w:val="140"/>
      </w:pPr>
      <w:r>
        <w:t xml:space="preserve">            EP_X2U:</w:t>
      </w:r>
    </w:p>
    <w:p>
      <w:pPr>
        <w:pStyle w:val="140"/>
      </w:pPr>
      <w:r>
        <w:t xml:space="preserve">              $ref: '#/components/schemas/EP_X2U-Multiple'</w:t>
      </w:r>
    </w:p>
    <w:p>
      <w:pPr>
        <w:pStyle w:val="140"/>
      </w:pPr>
      <w:r>
        <w:t xml:space="preserve">            EP_S1U:</w:t>
      </w:r>
    </w:p>
    <w:p>
      <w:pPr>
        <w:pStyle w:val="140"/>
      </w:pPr>
      <w:r>
        <w:t xml:space="preserve">              $ref: '#/components/schemas/EP_S1U-Multiple'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</w:p>
    <w:p>
      <w:pPr>
        <w:pStyle w:val="140"/>
      </w:pPr>
      <w:r>
        <w:t xml:space="preserve">    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x2BlockList: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x2HOBlockList:</w:t>
      </w:r>
    </w:p>
    <w:p>
      <w:pPr>
        <w:pStyle w:val="140"/>
      </w:pPr>
      <w:r>
        <w:t xml:space="preserve">                      $ref: '#/components/schemas/GeNBIdList'</w:t>
      </w:r>
    </w:p>
    <w:p>
      <w:pPr>
        <w:pStyle w:val="140"/>
      </w:pPr>
      <w:r>
        <w:t xml:space="preserve">                    xnHOBlockList: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mappingSetIDBackhaulAddressList: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'#/components/schemas/MappingSetIDBackhaulAddress'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tceIDMappingInfoList:</w:t>
      </w:r>
    </w:p>
    <w:p>
      <w:pPr>
        <w:pStyle w:val="140"/>
      </w:pPr>
      <w:r>
        <w:t xml:space="preserve">                      $ref: '#/components/schemas/TceIDMappingInfoList'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ephemerisInfoSetRef: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dCHOControl: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dDAPSHOControl: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dLTMControl:</w:t>
      </w:r>
    </w:p>
    <w:p>
      <w:pPr>
        <w:pStyle w:val="140"/>
      </w:pPr>
      <w:r>
        <w:t xml:space="preserve">                      type: boolean                      </w:t>
      </w:r>
    </w:p>
    <w:p>
      <w:pPr>
        <w:pStyle w:val="140"/>
      </w:pPr>
      <w:r>
        <w:t xml:space="preserve">                    mappedCellIdInfoList:</w:t>
      </w:r>
    </w:p>
    <w:p>
      <w:pPr>
        <w:pStyle w:val="140"/>
      </w:pPr>
      <w:r>
        <w:t xml:space="preserve">                      $ref: '#/components/schemas/MappedCellIdInfoList'</w:t>
      </w:r>
    </w:p>
    <w:p>
      <w:pPr>
        <w:pStyle w:val="140"/>
      </w:pPr>
      <w:r>
        <w:t xml:space="preserve">                    qceIdMappingInfoList:</w:t>
      </w:r>
    </w:p>
    <w:p>
      <w:pPr>
        <w:pStyle w:val="140"/>
      </w:pPr>
      <w:r>
        <w:t xml:space="preserve">                      $ref: '#/components/schemas/QceIdMappingInfoList'</w:t>
      </w:r>
    </w:p>
    <w:p>
      <w:pPr>
        <w:pStyle w:val="140"/>
      </w:pPr>
      <w:r>
        <w:t xml:space="preserve">                    mdtUserConsentReqList:</w:t>
      </w:r>
    </w:p>
    <w:p>
      <w:pPr>
        <w:pStyle w:val="140"/>
      </w:pPr>
      <w:r>
        <w:t xml:space="preserve">                      $ref: '#/components/schemas/MdtUserConsentReqList'</w:t>
      </w:r>
    </w:p>
    <w:p>
      <w:pPr>
        <w:pStyle w:val="140"/>
      </w:pPr>
      <w:r>
        <w:t xml:space="preserve">                    mWABRef:</w:t>
      </w:r>
    </w:p>
    <w:p>
      <w:pPr>
        <w:pStyle w:val="140"/>
        <w:rPr>
          <w:ins w:id="61" w:author="ruiyue" w:date=""/>
        </w:rPr>
      </w:pPr>
      <w:ins w:id="62" w:author="ruiyue">
        <w:r>
          <w:rPr/>
          <w:t xml:space="preserve">                      $ref: 'TS28623_ComDefs.yaml#/components/schemas/Dn'</w:t>
        </w:r>
      </w:ins>
    </w:p>
    <w:p>
      <w:pPr>
        <w:pStyle w:val="140"/>
        <w:rPr>
          <w:del w:id="63" w:author="ruiyue" w:date=""/>
        </w:rPr>
      </w:pPr>
      <w:del w:id="64" w:author="ruiyue">
        <w:r>
          <w:rPr/>
          <w:delText xml:space="preserve">                      $ref: 'TS28623_ComDefs.yaml#/components/schemas/DnRo'</w:delText>
        </w:r>
      </w:del>
    </w:p>
    <w:p>
      <w:pPr>
        <w:pStyle w:val="140"/>
      </w:pPr>
      <w:r>
        <w:t xml:space="preserve">                    nRECMappingRuleRef: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nRFemtoGWRef: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NRCellCU:</w:t>
      </w:r>
    </w:p>
    <w:p>
      <w:pPr>
        <w:pStyle w:val="140"/>
      </w:pPr>
      <w:r>
        <w:t xml:space="preserve">              $ref: '#/components/schemas/NRCellCU-Multiple'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EP_NgC:</w:t>
      </w:r>
    </w:p>
    <w:p>
      <w:pPr>
        <w:pStyle w:val="140"/>
      </w:pPr>
      <w:r>
        <w:t xml:space="preserve">              $ref: '#/components/schemas/EP_NgC-Multiple'</w:t>
      </w:r>
    </w:p>
    <w:p>
      <w:pPr>
        <w:pStyle w:val="140"/>
      </w:pPr>
      <w:r>
        <w:t xml:space="preserve">            EP_X2C:</w:t>
      </w:r>
    </w:p>
    <w:p>
      <w:pPr>
        <w:pStyle w:val="140"/>
      </w:pPr>
      <w:r>
        <w:t xml:space="preserve">              $ref: '#/components/schemas/EP_X2C-Multiple'</w:t>
      </w:r>
    </w:p>
    <w:p>
      <w:pPr>
        <w:pStyle w:val="140"/>
      </w:pPr>
      <w:r>
        <w:t xml:space="preserve">            DANRManagementFunction:</w:t>
      </w:r>
    </w:p>
    <w:p>
      <w:pPr>
        <w:pStyle w:val="140"/>
      </w:pPr>
      <w:r>
        <w:t xml:space="preserve">              $ref: '#/components/schemas/DANRManagementFunction-Single'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NRNetwork:</w:t>
      </w:r>
    </w:p>
    <w:p>
      <w:pPr>
        <w:pStyle w:val="140"/>
      </w:pPr>
      <w:r>
        <w:t xml:space="preserve">              $ref: '#/components/schemas/NRNetwork-Single'</w:t>
      </w:r>
    </w:p>
    <w:p>
      <w:pPr>
        <w:pStyle w:val="140"/>
      </w:pPr>
      <w:r>
        <w:t xml:space="preserve">            EUtranNetwork:  </w:t>
      </w:r>
    </w:p>
    <w:p>
      <w:pPr>
        <w:pStyle w:val="140"/>
      </w:pPr>
      <w:r>
        <w:t xml:space="preserve">             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NRCellRelation:</w:t>
      </w:r>
    </w:p>
    <w:p>
      <w:pPr>
        <w:pStyle w:val="140"/>
      </w:pPr>
      <w:r>
        <w:t xml:space="preserve">              $ref: '#/components/schemas/NRCellRelation-Multiple'</w:t>
      </w:r>
    </w:p>
    <w:p>
      <w:pPr>
        <w:pStyle w:val="140"/>
      </w:pPr>
      <w:r>
        <w:t xml:space="preserve">            EUtranCellRelation:</w:t>
      </w:r>
    </w:p>
    <w:p>
      <w:pPr>
        <w:pStyle w:val="140"/>
      </w:pPr>
      <w:r>
        <w:t xml:space="preserve">              $ref: '#/components/schemas/EUtranCellRelation-Multiple'</w:t>
      </w:r>
    </w:p>
    <w:p>
      <w:pPr>
        <w:pStyle w:val="140"/>
      </w:pPr>
      <w:r>
        <w:t xml:space="preserve">            NRFreqRelation:</w:t>
      </w:r>
    </w:p>
    <w:p>
      <w:pPr>
        <w:pStyle w:val="140"/>
      </w:pPr>
      <w:r>
        <w:t xml:space="preserve">              $ref: '#/components/schemas/NRFreqRelation-Multiple'</w:t>
      </w:r>
    </w:p>
    <w:p>
      <w:pPr>
        <w:pStyle w:val="140"/>
      </w:pPr>
      <w:r>
        <w:t xml:space="preserve">            EUtranFreqRelation:</w:t>
      </w:r>
    </w:p>
    <w:p>
      <w:pPr>
        <w:pStyle w:val="140"/>
      </w:pPr>
      <w:r>
        <w:t xml:space="preserve">              $ref: '#/components/schemas/EUtranFreqRelation-Multiple'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CESManagementFunction:</w:t>
      </w:r>
    </w:p>
    <w:p>
      <w:pPr>
        <w:pStyle w:val="140"/>
      </w:pPr>
      <w:r>
        <w:t xml:space="preserve">              $ref: '#/components/schemas/CESManagementFunction-Single'</w:t>
      </w:r>
    </w:p>
    <w:p>
      <w:pPr>
        <w:pStyle w:val="140"/>
      </w:pPr>
      <w:r>
        <w:t xml:space="preserve">            DPCIConfigurationFunction:</w:t>
      </w:r>
    </w:p>
    <w:p>
      <w:pPr>
        <w:pStyle w:val="140"/>
      </w:pPr>
      <w:r>
        <w:t xml:space="preserve">              $ref: '#/components/schemas/DPCIConfigurationFunction-Single'</w:t>
      </w:r>
    </w:p>
    <w:p>
      <w:pPr>
        <w:pStyle w:val="140"/>
      </w:pPr>
    </w:p>
    <w:p>
      <w:pPr>
        <w:pStyle w:val="140"/>
      </w:pPr>
      <w:r>
        <w:t xml:space="preserve">    NRCellDU-Single: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operationalState:</w:t>
      </w:r>
    </w:p>
    <w:p>
      <w:pPr>
        <w:pStyle w:val="140"/>
      </w:pPr>
      <w:r>
        <w:t xml:space="preserve">                      $ref: 'TS28623_ComDefs.yaml#/components/schemas/OperationalState'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cellState:</w:t>
      </w:r>
    </w:p>
    <w:p>
      <w:pPr>
        <w:pStyle w:val="140"/>
      </w:pPr>
      <w:r>
        <w:t xml:space="preserve">                      $ref: '#/components/schemas/CellState'</w:t>
      </w:r>
    </w:p>
    <w:p>
      <w:pPr>
        <w:pStyle w:val="140"/>
      </w:pPr>
      <w:r>
        <w:t xml:space="preserve">                    plmnInfoInfoList: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nPNIdentityList:</w:t>
      </w:r>
    </w:p>
    <w:p>
      <w:pPr>
        <w:pStyle w:val="140"/>
      </w:pPr>
      <w:r>
        <w:t xml:space="preserve">                      $ref: '#/components/schemas/NPNIdentityList'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nRTAC:</w:t>
      </w:r>
    </w:p>
    <w:p>
      <w:pPr>
        <w:pStyle w:val="140"/>
      </w:pPr>
      <w:r>
        <w:t xml:space="preserve">                      $ref: 'TS28623_GenericNrm.yaml#/components/schemas/Tac'</w:t>
      </w:r>
    </w:p>
    <w:p>
      <w:pPr>
        <w:pStyle w:val="140"/>
      </w:pPr>
      <w:r>
        <w:t xml:space="preserve">                    nTNTAClist: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'TS28623_GenericNrm.yaml#/components/schemas/Tac'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 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ssbFrequency: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3279165</w:t>
      </w:r>
    </w:p>
    <w:p>
      <w:pPr>
        <w:pStyle w:val="140"/>
      </w:pPr>
      <w:r>
        <w:t xml:space="preserve">                    ssbPeriodicity:</w:t>
      </w:r>
    </w:p>
    <w:p>
      <w:pPr>
        <w:pStyle w:val="140"/>
      </w:pPr>
      <w:r>
        <w:t xml:space="preserve">                      $ref: '#/components/schemas/SsbPeriodicity'</w:t>
      </w:r>
    </w:p>
    <w:p>
      <w:pPr>
        <w:pStyle w:val="140"/>
      </w:pPr>
      <w:r>
        <w:t xml:space="preserve">                    ssbSubCarrierSpacing:</w:t>
      </w:r>
    </w:p>
    <w:p>
      <w:pPr>
        <w:pStyle w:val="140"/>
      </w:pPr>
      <w:r>
        <w:t xml:space="preserve">                      $ref: '#/components/schemas/SsbSubCarrierSpacing'</w:t>
      </w:r>
    </w:p>
    <w:p>
      <w:pPr>
        <w:pStyle w:val="140"/>
      </w:pPr>
      <w:r>
        <w:t xml:space="preserve">                    ssbOffset: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159</w:t>
      </w:r>
    </w:p>
    <w:p>
      <w:pPr>
        <w:pStyle w:val="140"/>
      </w:pPr>
      <w:r>
        <w:t xml:space="preserve">                    ssbDuration:</w:t>
      </w:r>
    </w:p>
    <w:p>
      <w:pPr>
        <w:pStyle w:val="140"/>
      </w:pPr>
      <w:r>
        <w:t xml:space="preserve">                      $ref: '#/components/schemas/SsbDuration'</w:t>
      </w:r>
    </w:p>
    <w:p>
      <w:pPr>
        <w:pStyle w:val="140"/>
      </w:pPr>
      <w:r>
        <w:t xml:space="preserve">                    uECellBarredAccess: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string</w:t>
      </w:r>
    </w:p>
    <w:p>
      <w:pPr>
        <w:pStyle w:val="140"/>
      </w:pPr>
      <w:r>
        <w:t xml:space="preserve">                        enum:</w:t>
      </w:r>
    </w:p>
    <w:p>
      <w:pPr>
        <w:pStyle w:val="140"/>
      </w:pPr>
      <w:r>
        <w:t xml:space="preserve">                          - REDCAP_1RX</w:t>
      </w:r>
    </w:p>
    <w:p>
      <w:pPr>
        <w:pStyle w:val="140"/>
      </w:pPr>
      <w:r>
        <w:t xml:space="preserve">                          - REDCAP_2RX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bWPRef:</w:t>
      </w:r>
    </w:p>
    <w:p>
      <w:pPr>
        <w:pStyle w:val="140"/>
      </w:pPr>
      <w:r>
        <w:t xml:space="preserve">                      description: "Condition is BWP sets are not supported"                      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bWPSetRef:</w:t>
      </w:r>
    </w:p>
    <w:p>
      <w:pPr>
        <w:pStyle w:val="140"/>
      </w:pPr>
      <w:r>
        <w:t xml:space="preserve">                      description: "Condition is BWP sets are supported"</w:t>
      </w:r>
    </w:p>
    <w:p>
      <w:pPr>
        <w:pStyle w:val="140"/>
      </w:pPr>
      <w:r>
        <w:t xml:space="preserve">                      $ref: 'TS28623_ComDefs.yaml#/components/schemas/DnList'                    </w:t>
      </w:r>
    </w:p>
    <w:p>
      <w:pPr>
        <w:pStyle w:val="140"/>
      </w:pPr>
      <w:r>
        <w:t xml:space="preserve">                    rimRSMonitoringStartTime: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redCapAccessCriteriaRef: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rimRSMonitoringStopTime: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rimRSMonitoringWindowDuration: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rimRSMonitoringWindowPeriodicity: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victimSetRef: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aggressorSetRef: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CPCIConfigurationFunction:</w:t>
      </w:r>
    </w:p>
    <w:p>
      <w:pPr>
        <w:pStyle w:val="140"/>
      </w:pPr>
      <w:r>
        <w:t xml:space="preserve">              $ref: '#/components/schemas/CPCIConfigurationFunction-Single'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</w:p>
    <w:p>
      <w:pPr>
        <w:pStyle w:val="140"/>
      </w:pPr>
      <w:r>
        <w:t xml:space="preserve">    BWPSet-Single: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bWPList:</w:t>
      </w:r>
    </w:p>
    <w:p>
      <w:pPr>
        <w:pStyle w:val="140"/>
      </w:pPr>
      <w:r>
        <w:t xml:space="preserve">              type: array</w:t>
      </w:r>
    </w:p>
    <w:p>
      <w:pPr>
        <w:pStyle w:val="140"/>
      </w:pPr>
      <w:r>
        <w:t xml:space="preserve">              uniqueItems: true</w:t>
      </w:r>
    </w:p>
    <w:p>
      <w:pPr>
        <w:pStyle w:val="140"/>
      </w:pPr>
      <w:r>
        <w:t xml:space="preserve">              items:</w:t>
      </w:r>
    </w:p>
    <w:p>
      <w:pPr>
        <w:pStyle w:val="140"/>
      </w:pPr>
      <w:r>
        <w:t xml:space="preserve">                 $ref: 'TS28623_ComDefs.yaml#/components/schemas/Dn'</w:t>
      </w:r>
    </w:p>
    <w:p>
      <w:pPr>
        <w:pStyle w:val="140"/>
      </w:pPr>
      <w:r>
        <w:t xml:space="preserve">              maxItems: 12      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NROperatorCellDU-Single: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cellLocalId:</w:t>
      </w:r>
    </w:p>
    <w:p>
      <w:pPr>
        <w:pStyle w:val="140"/>
      </w:pPr>
      <w:r>
        <w:t xml:space="preserve">              type: integer</w:t>
      </w:r>
    </w:p>
    <w:p>
      <w:pPr>
        <w:pStyle w:val="140"/>
      </w:pPr>
      <w:r>
        <w:t xml:space="preserve">            administrativeState:</w:t>
      </w:r>
    </w:p>
    <w:p>
      <w:pPr>
        <w:pStyle w:val="140"/>
      </w:pPr>
      <w:r>
        <w:t xml:space="preserve">              $ref: 'TS28623_ComDefs.yaml#/components/schemas/AdministrativeState'</w:t>
      </w:r>
    </w:p>
    <w:p>
      <w:pPr>
        <w:pStyle w:val="140"/>
      </w:pPr>
      <w:r>
        <w:t xml:space="preserve">            plmnInfoList:</w:t>
      </w:r>
    </w:p>
    <w:p>
      <w:pPr>
        <w:pStyle w:val="140"/>
      </w:pPr>
      <w:r>
        <w:t xml:space="preserve">              $ref: '#/components/schemas/PlmnInfoList'</w:t>
      </w:r>
    </w:p>
    <w:p>
      <w:pPr>
        <w:pStyle w:val="140"/>
      </w:pPr>
      <w:r>
        <w:t xml:space="preserve">            nRTAC:</w:t>
      </w:r>
    </w:p>
    <w:p>
      <w:pPr>
        <w:pStyle w:val="140"/>
      </w:pPr>
      <w:r>
        <w:t xml:space="preserve">              $ref: 'TS28623_GenericNrm.yaml#/components/schemas/Tac'</w:t>
      </w:r>
    </w:p>
    <w:p>
      <w:pPr>
        <w:pStyle w:val="140"/>
      </w:pPr>
    </w:p>
    <w:p>
      <w:pPr>
        <w:pStyle w:val="140"/>
      </w:pPr>
      <w:r>
        <w:t xml:space="preserve">    NRFrequency-Single: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type: object</w:t>
      </w:r>
    </w:p>
    <w:p>
      <w:pPr>
        <w:pStyle w:val="140"/>
      </w:pPr>
      <w:r>
        <w:t xml:space="preserve">                properties:</w:t>
      </w:r>
    </w:p>
    <w:p>
      <w:pPr>
        <w:pStyle w:val="140"/>
      </w:pPr>
      <w:r>
        <w:t xml:space="preserve">                  absoluteFrequencySSB: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0</w:t>
      </w:r>
    </w:p>
    <w:p>
      <w:pPr>
        <w:pStyle w:val="140"/>
      </w:pPr>
      <w:r>
        <w:t xml:space="preserve">                    maximum: 3279165</w:t>
      </w:r>
    </w:p>
    <w:p>
      <w:pPr>
        <w:pStyle w:val="140"/>
      </w:pPr>
      <w:r>
        <w:t xml:space="preserve">                  ssbSubCarrierSpacing:</w:t>
      </w:r>
    </w:p>
    <w:p>
      <w:pPr>
        <w:pStyle w:val="140"/>
      </w:pPr>
      <w:r>
        <w:t xml:space="preserve">                    $ref: '#/components/schemas/SsbSubCarrierSpacing'</w:t>
      </w:r>
    </w:p>
    <w:p>
      <w:pPr>
        <w:pStyle w:val="140"/>
      </w:pPr>
      <w:r>
        <w:t xml:space="preserve">                  multiFrequencyBandListNR: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1</w:t>
      </w:r>
    </w:p>
    <w:p>
      <w:pPr>
        <w:pStyle w:val="140"/>
      </w:pPr>
      <w:r>
        <w:t xml:space="preserve">                    maximum: 256</w:t>
      </w:r>
    </w:p>
    <w:p>
      <w:pPr>
        <w:pStyle w:val="140"/>
      </w:pPr>
      <w:r>
        <w:t xml:space="preserve">                    readOnly: true</w:t>
      </w:r>
    </w:p>
    <w:p>
      <w:pPr>
        <w:pStyle w:val="140"/>
      </w:pPr>
      <w:r>
        <w:t xml:space="preserve">    EUtranFrequency-Single: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earfcnDL: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0</w:t>
      </w:r>
    </w:p>
    <w:p>
      <w:pPr>
        <w:pStyle w:val="140"/>
      </w:pPr>
      <w:r>
        <w:t xml:space="preserve">                  maximum: 262143</w:t>
      </w:r>
    </w:p>
    <w:p>
      <w:pPr>
        <w:pStyle w:val="140"/>
      </w:pPr>
      <w:r>
        <w:t xml:space="preserve">                multiBandInfoListEutra: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1</w:t>
      </w:r>
    </w:p>
    <w:p>
      <w:pPr>
        <w:pStyle w:val="140"/>
      </w:pPr>
      <w:r>
        <w:t xml:space="preserve">                  maximum: 256</w:t>
      </w:r>
    </w:p>
    <w:p>
      <w:pPr>
        <w:pStyle w:val="140"/>
      </w:pPr>
    </w:p>
    <w:p>
      <w:pPr>
        <w:pStyle w:val="140"/>
      </w:pPr>
      <w:r>
        <w:t xml:space="preserve">    NRSectorCarrier-Single: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txDirection:</w:t>
      </w:r>
    </w:p>
    <w:p>
      <w:pPr>
        <w:pStyle w:val="140"/>
      </w:pPr>
      <w:r>
        <w:t xml:space="preserve">                      $ref: '#/components/schemas/TxDirection'</w:t>
      </w:r>
    </w:p>
    <w:p>
      <w:pPr>
        <w:pStyle w:val="140"/>
      </w:pPr>
      <w:r>
        <w:t xml:space="preserve">                    configuredMaxTxPower: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sectorEquipmentFunctionRef: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CommonBeamformingFunction:</w:t>
      </w:r>
    </w:p>
    <w:p>
      <w:pPr>
        <w:pStyle w:val="140"/>
      </w:pPr>
      <w:r>
        <w:t xml:space="preserve">              $ref: '#/components/schemas/CommonBeamformingFunction-Single'</w:t>
      </w:r>
    </w:p>
    <w:p>
      <w:pPr>
        <w:pStyle w:val="140"/>
      </w:pPr>
      <w:r>
        <w:t xml:space="preserve">    BWP-Single: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bwpContext:</w:t>
      </w:r>
    </w:p>
    <w:p>
      <w:pPr>
        <w:pStyle w:val="140"/>
      </w:pPr>
      <w:r>
        <w:t xml:space="preserve">                      $ref: '#/components/schemas/BwpContext'</w:t>
      </w:r>
    </w:p>
    <w:p>
      <w:pPr>
        <w:pStyle w:val="140"/>
      </w:pPr>
      <w:r>
        <w:t xml:space="preserve">                    isInitialBwp:</w:t>
      </w:r>
    </w:p>
    <w:p>
      <w:pPr>
        <w:pStyle w:val="140"/>
      </w:pPr>
      <w:r>
        <w:t xml:space="preserve">                      $ref: '#/components/schemas/IsInitialBwp'</w:t>
      </w:r>
    </w:p>
    <w:p>
      <w:pPr>
        <w:pStyle w:val="140"/>
      </w:pPr>
      <w:r>
        <w:t xml:space="preserve">                    subCarrierSpacing: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cyclicPrefix:</w:t>
      </w:r>
    </w:p>
    <w:p>
      <w:pPr>
        <w:pStyle w:val="140"/>
      </w:pPr>
      <w:r>
        <w:t xml:space="preserve">                      $ref: '#/components/schemas/CyclicPrefix'</w:t>
      </w:r>
    </w:p>
    <w:p>
      <w:pPr>
        <w:pStyle w:val="140"/>
      </w:pPr>
      <w:r>
        <w:t xml:space="preserve">                    startRB: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numberOfRBs: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CommonBeamformingFunction-Single: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coverageShape:</w:t>
      </w:r>
    </w:p>
    <w:p>
      <w:pPr>
        <w:pStyle w:val="140"/>
      </w:pPr>
      <w:r>
        <w:t xml:space="preserve">                      $ref: '#/components/schemas/CoverageShape'</w:t>
      </w:r>
    </w:p>
    <w:p>
      <w:pPr>
        <w:pStyle w:val="140"/>
      </w:pPr>
      <w:r>
        <w:t xml:space="preserve">                    digitalAzimuth:</w:t>
      </w:r>
    </w:p>
    <w:p>
      <w:pPr>
        <w:pStyle w:val="140"/>
      </w:pPr>
      <w:r>
        <w:t xml:space="preserve">                      $ref: '#/components/schemas/DigitalAzimuth'</w:t>
      </w:r>
    </w:p>
    <w:p>
      <w:pPr>
        <w:pStyle w:val="140"/>
      </w:pPr>
      <w:r>
        <w:t xml:space="preserve">                    digitalTilt:</w:t>
      </w:r>
    </w:p>
    <w:p>
      <w:pPr>
        <w:pStyle w:val="140"/>
      </w:pPr>
      <w:r>
        <w:t xml:space="preserve">                      $ref: '#/components/schemas/DigitalTilt'                     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Beam:</w:t>
      </w:r>
    </w:p>
    <w:p>
      <w:pPr>
        <w:pStyle w:val="140"/>
      </w:pPr>
      <w:r>
        <w:t xml:space="preserve">              $ref: '#/components/schemas/Beam-Multiple'</w:t>
      </w:r>
    </w:p>
    <w:p>
      <w:pPr>
        <w:pStyle w:val="140"/>
      </w:pPr>
      <w:r>
        <w:t xml:space="preserve">            CCOWeakCoverageParameters: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CCOPilotPollutionParameters: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CCOOvershootCoverageParameters:</w:t>
      </w:r>
    </w:p>
    <w:p>
      <w:pPr>
        <w:pStyle w:val="140"/>
      </w:pPr>
      <w:r>
        <w:t xml:space="preserve">              $ref: '#/components/schemas/CCOOvershootCoverageParameters-Single'              </w:t>
      </w:r>
    </w:p>
    <w:p>
      <w:pPr>
        <w:pStyle w:val="140"/>
      </w:pPr>
      <w:r>
        <w:t xml:space="preserve">                                       </w:t>
      </w:r>
    </w:p>
    <w:p>
      <w:pPr>
        <w:pStyle w:val="140"/>
      </w:pPr>
      <w:r>
        <w:t xml:space="preserve">    Beam-Single: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beamIndex: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  </w:t>
      </w:r>
    </w:p>
    <w:p>
      <w:pPr>
        <w:pStyle w:val="140"/>
      </w:pPr>
      <w:r>
        <w:t xml:space="preserve">                    beamType: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- SSB_BEAM  </w:t>
      </w:r>
    </w:p>
    <w:p>
      <w:pPr>
        <w:pStyle w:val="140"/>
      </w:pPr>
      <w:r>
        <w:t xml:space="preserve">                    beamAzimuth: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-1800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                beamTilt: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-900</w:t>
      </w:r>
    </w:p>
    <w:p>
      <w:pPr>
        <w:pStyle w:val="140"/>
      </w:pPr>
      <w:r>
        <w:t xml:space="preserve">                      maximum: 900</w:t>
      </w:r>
    </w:p>
    <w:p>
      <w:pPr>
        <w:pStyle w:val="140"/>
      </w:pPr>
      <w:r>
        <w:t xml:space="preserve">                    beamHorizWidth: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3599</w:t>
      </w:r>
    </w:p>
    <w:p>
      <w:pPr>
        <w:pStyle w:val="140"/>
      </w:pPr>
      <w:r>
        <w:t xml:space="preserve">                    beamVertWidth: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RRMPolicyRatio-Single: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'#/components/schemas/RRMPolicy_-Attr'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rRMPolicyMaxRatio: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100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rRMPolicyMinRatio: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rRMPolicyDedicatedRatio: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</w:p>
    <w:p>
      <w:pPr>
        <w:pStyle w:val="140"/>
      </w:pPr>
      <w:r>
        <w:t xml:space="preserve">    NRCellRelation-Single: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nRTCI: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adjacentNRCellRef: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nRFreqRelationRef: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isRemoveAllowed: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isHOAllowed: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isESCoveredBy:</w:t>
      </w:r>
    </w:p>
    <w:p>
      <w:pPr>
        <w:pStyle w:val="140"/>
      </w:pPr>
      <w:r>
        <w:t xml:space="preserve">                      $ref: '#/components/schemas/IsESCoveredBy'</w:t>
      </w:r>
    </w:p>
    <w:p>
      <w:pPr>
        <w:pStyle w:val="140"/>
      </w:pPr>
      <w:r>
        <w:t xml:space="preserve">                    isENDCAllowed: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isMLBAllowed: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EUtranCellRelation-Single: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adjacentEUtranCellRef: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NRFreqRelation-Single: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offsetMO: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CellReselectionRedcap:</w:t>
      </w:r>
    </w:p>
    <w:p>
      <w:pPr>
        <w:pStyle w:val="140"/>
      </w:pPr>
      <w:r>
        <w:t xml:space="preserve">                      type: object</w:t>
      </w:r>
    </w:p>
    <w:p>
      <w:pPr>
        <w:pStyle w:val="140"/>
      </w:pPr>
      <w:r>
        <w:t xml:space="preserve">                      properties:                      </w:t>
      </w:r>
    </w:p>
    <w:p>
      <w:pPr>
        <w:pStyle w:val="140"/>
      </w:pPr>
      <w:r>
        <w:t xml:space="preserve">                        sSearchDeltaPStationary: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- 2</w:t>
      </w:r>
    </w:p>
    <w:p>
      <w:pPr>
        <w:pStyle w:val="140"/>
      </w:pPr>
      <w:r>
        <w:t xml:space="preserve">                            - 3</w:t>
      </w:r>
    </w:p>
    <w:p>
      <w:pPr>
        <w:pStyle w:val="140"/>
      </w:pPr>
      <w:r>
        <w:t xml:space="preserve">                            - 6</w:t>
      </w:r>
    </w:p>
    <w:p>
      <w:pPr>
        <w:pStyle w:val="140"/>
      </w:pPr>
      <w:r>
        <w:t xml:space="preserve">                            - 9</w:t>
      </w:r>
    </w:p>
    <w:p>
      <w:pPr>
        <w:pStyle w:val="140"/>
      </w:pPr>
      <w:r>
        <w:t xml:space="preserve">                            - 12</w:t>
      </w:r>
    </w:p>
    <w:p>
      <w:pPr>
        <w:pStyle w:val="140"/>
      </w:pPr>
      <w:r>
        <w:t xml:space="preserve">                            - 5                            </w:t>
      </w:r>
    </w:p>
    <w:p>
      <w:pPr>
        <w:pStyle w:val="140"/>
      </w:pPr>
      <w:r>
        <w:t xml:space="preserve">                        tSearchDeltaPStationary: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- 5</w:t>
      </w:r>
    </w:p>
    <w:p>
      <w:pPr>
        <w:pStyle w:val="140"/>
      </w:pPr>
      <w:r>
        <w:t xml:space="preserve">                            - 10</w:t>
      </w:r>
    </w:p>
    <w:p>
      <w:pPr>
        <w:pStyle w:val="140"/>
      </w:pPr>
      <w:r>
        <w:t xml:space="preserve">                            - 20</w:t>
      </w:r>
    </w:p>
    <w:p>
      <w:pPr>
        <w:pStyle w:val="140"/>
      </w:pPr>
      <w:r>
        <w:t xml:space="preserve">                            - 30</w:t>
      </w:r>
    </w:p>
    <w:p>
      <w:pPr>
        <w:pStyle w:val="140"/>
      </w:pPr>
      <w:r>
        <w:t xml:space="preserve">                            - 60</w:t>
      </w:r>
    </w:p>
    <w:p>
      <w:pPr>
        <w:pStyle w:val="140"/>
      </w:pPr>
      <w:r>
        <w:t xml:space="preserve">                            - 120</w:t>
      </w:r>
    </w:p>
    <w:p>
      <w:pPr>
        <w:pStyle w:val="140"/>
      </w:pPr>
      <w:r>
        <w:t xml:space="preserve">                            - 180</w:t>
      </w:r>
    </w:p>
    <w:p>
      <w:pPr>
        <w:pStyle w:val="140"/>
      </w:pPr>
      <w:r>
        <w:t xml:space="preserve">                            - 240  </w:t>
      </w:r>
    </w:p>
    <w:p>
      <w:pPr>
        <w:pStyle w:val="140"/>
      </w:pPr>
      <w:r>
        <w:t xml:space="preserve">                            - 300                        </w:t>
      </w:r>
    </w:p>
    <w:p>
      <w:pPr>
        <w:pStyle w:val="140"/>
      </w:pPr>
      <w:r>
        <w:t xml:space="preserve">                        sSearchThresholdP2: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</w:t>
      </w:r>
    </w:p>
    <w:p>
      <w:pPr>
        <w:pStyle w:val="140"/>
      </w:pPr>
      <w:r>
        <w:t xml:space="preserve">                        sSearchThresholdQ2: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                       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tReselectionNr: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sNonIntraSearchP: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sNonIntraSearchQ: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sIntraSearchP: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sIntraSearchQ: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                      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EUtranFreqRelation-Single: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                      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tReselectionEutran: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DANRManagementFunction-Single: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intrasystemANRManagementSwitch: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intersystemANRManagementSwitch: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</w:p>
    <w:p>
      <w:pPr>
        <w:pStyle w:val="140"/>
      </w:pPr>
      <w:r>
        <w:t xml:space="preserve">    DESManagementFunction-Single: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"#/components/schemas/InterRatEsActivationOriginalCellParameters"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"#/components/schemas/InterRatEsActivationCandidateCellParameters"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"#/components/schemas/InterRatEsDeactivationCandidateCellParameters"</w:t>
      </w:r>
    </w:p>
    <w:p>
      <w:pPr>
        <w:pStyle w:val="140"/>
      </w:pPr>
      <w:r>
        <w:t xml:space="preserve">                    isProbingCapable: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YES</w:t>
      </w:r>
    </w:p>
    <w:p>
      <w:pPr>
        <w:pStyle w:val="140"/>
      </w:pPr>
      <w:r>
        <w:t xml:space="preserve">                         - NO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DRACHOptimizationFunction-Single: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drachOptimizationControl: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ueAccProbabilityDist:</w:t>
      </w:r>
    </w:p>
    <w:p>
      <w:pPr>
        <w:pStyle w:val="140"/>
      </w:pPr>
      <w:r>
        <w:t xml:space="preserve">                      $ref: "#/components/schemas/UeAccProbabilityDist"</w:t>
      </w:r>
    </w:p>
    <w:p>
      <w:pPr>
        <w:pStyle w:val="140"/>
      </w:pPr>
      <w:r>
        <w:t xml:space="preserve">                    ueAccDelayProbabilityDist:</w:t>
      </w:r>
    </w:p>
    <w:p>
      <w:pPr>
        <w:pStyle w:val="140"/>
      </w:pPr>
      <w:r>
        <w:t xml:space="preserve">                      $ref: "#/components/schemas/UeAccDelayProbabilityDist"</w:t>
      </w:r>
    </w:p>
    <w:p>
      <w:pPr>
        <w:pStyle w:val="140"/>
      </w:pPr>
    </w:p>
    <w:p>
      <w:pPr>
        <w:pStyle w:val="140"/>
      </w:pPr>
      <w:r>
        <w:t xml:space="preserve">    DMROFunction-Single: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dmroControl: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maximumDeviationHoTriggerLow:</w:t>
      </w:r>
    </w:p>
    <w:p>
      <w:pPr>
        <w:pStyle w:val="140"/>
      </w:pPr>
      <w:r>
        <w:t xml:space="preserve">                      $ref: '#/components/schemas/MaximumDeviationHoTriggerLow'</w:t>
      </w:r>
    </w:p>
    <w:p>
      <w:pPr>
        <w:pStyle w:val="140"/>
      </w:pPr>
      <w:r>
        <w:t xml:space="preserve">                    maximumDeviationHoTriggerHigh:</w:t>
      </w:r>
    </w:p>
    <w:p>
      <w:pPr>
        <w:pStyle w:val="140"/>
      </w:pPr>
      <w:r>
        <w:t xml:space="preserve">                      $ref: '#/components/schemas/MaximumDeviationHoTriggerHigh'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$ref: '#/components/schemas/MinimumTimeBetweenHoTriggerChange'</w:t>
      </w:r>
    </w:p>
    <w:p>
      <w:pPr>
        <w:pStyle w:val="140"/>
      </w:pPr>
      <w:r>
        <w:t xml:space="preserve">                    tstoreUEcntxt:</w:t>
      </w:r>
    </w:p>
    <w:p>
      <w:pPr>
        <w:pStyle w:val="140"/>
      </w:pPr>
      <w:r>
        <w:t xml:space="preserve">                      $ref: '#/components/schemas/TstoreUEcntxt'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</w:t>
      </w:r>
    </w:p>
    <w:p>
      <w:pPr>
        <w:pStyle w:val="140"/>
      </w:pPr>
      <w:r>
        <w:t xml:space="preserve">    DLBOFunction-Single: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dlboControl: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maximumDeviationHoTrigger:</w:t>
      </w:r>
    </w:p>
    <w:p>
      <w:pPr>
        <w:pStyle w:val="140"/>
      </w:pPr>
      <w:r>
        <w:t xml:space="preserve">                          $ref: '#/components/schemas/MaximumDeviationHoTrigger'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    $ref: '#/components/schemas/MinimumTimeBetweenHoTriggerChange'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nRPciList:</w:t>
      </w:r>
    </w:p>
    <w:p>
      <w:pPr>
        <w:pStyle w:val="140"/>
      </w:pPr>
      <w:r>
        <w:t xml:space="preserve">                      $ref: "#/components/schemas/NRPciList"</w:t>
      </w:r>
    </w:p>
    <w:p>
      <w:pPr>
        <w:pStyle w:val="140"/>
      </w:pPr>
    </w:p>
    <w:p>
      <w:pPr>
        <w:pStyle w:val="140"/>
      </w:pPr>
      <w:r>
        <w:t xml:space="preserve">    CPCIConfigurationFunction-Single: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cSonPciList:</w:t>
      </w:r>
    </w:p>
    <w:p>
      <w:pPr>
        <w:pStyle w:val="140"/>
      </w:pPr>
      <w:r>
        <w:t xml:space="preserve">                      $ref: "#/components/schemas/CSonPciList"</w:t>
      </w:r>
    </w:p>
    <w:p>
      <w:pPr>
        <w:pStyle w:val="140"/>
      </w:pPr>
    </w:p>
    <w:p>
      <w:pPr>
        <w:pStyle w:val="140"/>
      </w:pPr>
      <w:r>
        <w:t xml:space="preserve">    CESManagementFunction-Single: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energySavingControl: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TO_BE_ENERGY_SAVING</w:t>
      </w:r>
    </w:p>
    <w:p>
      <w:pPr>
        <w:pStyle w:val="140"/>
      </w:pPr>
      <w:r>
        <w:t xml:space="preserve">                         - TO_BE_NOT_ENERGY_SAVING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</w:p>
    <w:p>
      <w:pPr>
        <w:pStyle w:val="140"/>
      </w:pPr>
      <w:r>
        <w:t xml:space="preserve">    RimRSGlobal-Single: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frequencyDomainPara:</w:t>
      </w:r>
    </w:p>
    <w:p>
      <w:pPr>
        <w:pStyle w:val="140"/>
      </w:pPr>
      <w:r>
        <w:t xml:space="preserve">                  $ref: '#/components/schemas/FrequencyDomainPara'</w:t>
      </w:r>
    </w:p>
    <w:p>
      <w:pPr>
        <w:pStyle w:val="140"/>
      </w:pPr>
      <w:r>
        <w:t xml:space="preserve">                sequenceDomainPara:</w:t>
      </w:r>
    </w:p>
    <w:p>
      <w:pPr>
        <w:pStyle w:val="140"/>
      </w:pPr>
      <w:r>
        <w:t xml:space="preserve">                  $ref: '#/components/schemas/SequenceDomainPara'</w:t>
      </w:r>
    </w:p>
    <w:p>
      <w:pPr>
        <w:pStyle w:val="140"/>
      </w:pPr>
      <w:r>
        <w:t xml:space="preserve">                timeDomainPara:</w:t>
      </w:r>
    </w:p>
    <w:p>
      <w:pPr>
        <w:pStyle w:val="140"/>
      </w:pPr>
      <w:r>
        <w:t xml:space="preserve">                  $ref: '#/components/schemas/TimeDomainPara'</w:t>
      </w:r>
    </w:p>
    <w:p>
      <w:pPr>
        <w:pStyle w:val="140"/>
      </w:pPr>
      <w:r>
        <w:t xml:space="preserve">            RimRSSet:</w:t>
      </w:r>
    </w:p>
    <w:p>
      <w:pPr>
        <w:pStyle w:val="140"/>
      </w:pPr>
      <w:r>
        <w:t xml:space="preserve">              $ref: '#/components/schemas/RimRSSet-Multiple'</w:t>
      </w:r>
    </w:p>
    <w:p>
      <w:pPr>
        <w:pStyle w:val="140"/>
      </w:pPr>
      <w:r>
        <w:t xml:space="preserve">    RedCapAccessCriteria-Single: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nRCellDURef:</w:t>
      </w:r>
    </w:p>
    <w:p>
      <w:pPr>
        <w:pStyle w:val="140"/>
      </w:pPr>
      <w:r>
        <w:t xml:space="preserve">                  $ref: 'TS28623_ComDefs.yaml#/components/schemas/DnList'</w:t>
      </w:r>
    </w:p>
    <w:p>
      <w:pPr>
        <w:pStyle w:val="140"/>
      </w:pPr>
      <w:r>
        <w:t xml:space="preserve">                criteriaConditonRef:</w:t>
      </w:r>
    </w:p>
    <w:p>
      <w:pPr>
        <w:pStyle w:val="140"/>
      </w:pPr>
      <w:r>
        <w:t xml:space="preserve">                  $ref: 'TS28623_ComDefs.yaml#/components/schemas/Dn'</w:t>
      </w:r>
    </w:p>
    <w:p>
      <w:pPr>
        <w:pStyle w:val="140"/>
      </w:pPr>
      <w:r>
        <w:t xml:space="preserve">    RimRSSet-Single: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setId:</w:t>
      </w:r>
    </w:p>
    <w:p>
      <w:pPr>
        <w:pStyle w:val="140"/>
      </w:pPr>
      <w:r>
        <w:t xml:space="preserve">                  $ref: '#/components/schemas/RSSetId'</w:t>
      </w:r>
    </w:p>
    <w:p>
      <w:pPr>
        <w:pStyle w:val="140"/>
      </w:pPr>
      <w:r>
        <w:t xml:space="preserve">                setType:</w:t>
      </w:r>
    </w:p>
    <w:p>
      <w:pPr>
        <w:pStyle w:val="140"/>
      </w:pPr>
      <w:r>
        <w:t xml:space="preserve">                  $ref: '#/components/schemas/RSSetType'</w:t>
      </w:r>
    </w:p>
    <w:p>
      <w:pPr>
        <w:pStyle w:val="140"/>
      </w:pPr>
      <w:r>
        <w:t xml:space="preserve">                nRCellDURefs:</w:t>
      </w:r>
    </w:p>
    <w:p>
      <w:pPr>
        <w:pStyle w:val="140"/>
      </w:pPr>
      <w:r>
        <w:t xml:space="preserve">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ExternalGNBDUFunction-Single: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NRNetwork-Single: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NRFrequency:</w:t>
      </w:r>
    </w:p>
    <w:p>
      <w:pPr>
        <w:pStyle w:val="140"/>
      </w:pPr>
      <w:r>
        <w:t xml:space="preserve">              $ref: '#/components/schemas/NRFrequency-Multiple'</w:t>
      </w:r>
    </w:p>
    <w:p>
      <w:pPr>
        <w:pStyle w:val="140"/>
      </w:pPr>
      <w:r>
        <w:t xml:space="preserve">            ExternalGNBCUCPFunction:</w:t>
      </w:r>
    </w:p>
    <w:p>
      <w:pPr>
        <w:pStyle w:val="140"/>
      </w:pPr>
      <w:r>
        <w:t xml:space="preserve">              $ref: '#/components/schemas/ExternalGNBCUCPFunction-Multiple'</w:t>
      </w:r>
    </w:p>
    <w:p>
      <w:pPr>
        <w:pStyle w:val="140"/>
      </w:pPr>
      <w:r>
        <w:t xml:space="preserve">            ExternalGNBCUUPFunction:</w:t>
      </w:r>
    </w:p>
    <w:p>
      <w:pPr>
        <w:pStyle w:val="140"/>
      </w:pPr>
      <w:r>
        <w:t xml:space="preserve">              $ref: '#/components/schemas/ExternalGNBCUUPFunction-Multiple'</w:t>
      </w:r>
    </w:p>
    <w:p>
      <w:pPr>
        <w:pStyle w:val="140"/>
      </w:pPr>
      <w:r>
        <w:t xml:space="preserve">            ExternalGNBDUFunction:</w:t>
      </w:r>
    </w:p>
    <w:p>
      <w:pPr>
        <w:pStyle w:val="140"/>
      </w:pPr>
      <w:r>
        <w:t xml:space="preserve">              $ref: '#/components/schemas/ExternalGNBDUFunction-Multiple'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ExternalGNBCUUPFunction-Single: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ExternalGNBCUCPFunction-Single: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&gt;-</w:t>
      </w:r>
    </w:p>
    <w:p>
      <w:pPr>
        <w:pStyle w:val="140"/>
      </w:pPr>
      <w:r>
        <w:t xml:space="preserve">                    TS28623_GenericNrm.yaml#/components/schemas/ManagedFunction-Attr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ExternalNRCellCU:</w:t>
      </w:r>
    </w:p>
    <w:p>
      <w:pPr>
        <w:pStyle w:val="140"/>
      </w:pPr>
      <w:r>
        <w:t xml:space="preserve">              $ref: '#/components/schemas/ExternalNRCellCU-Multiple'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ExternalNRCellCU-Single: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plMNIdList: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 </w:t>
      </w:r>
    </w:p>
    <w:p>
      <w:pPr>
        <w:pStyle w:val="140"/>
      </w:pPr>
      <w:r>
        <w:t xml:space="preserve">                        $ref: 'TS28623_ComDefs.yaml#/components/schemas/PlmnId'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EUtraNetwork-Single: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EUtranFrequency:</w:t>
      </w:r>
    </w:p>
    <w:p>
      <w:pPr>
        <w:pStyle w:val="140"/>
      </w:pPr>
      <w:r>
        <w:t xml:space="preserve">              $ref: '#/components/schemas/EUtranFrequency-Multiple'</w:t>
      </w:r>
    </w:p>
    <w:p>
      <w:pPr>
        <w:pStyle w:val="140"/>
      </w:pPr>
      <w:r>
        <w:t xml:space="preserve">            ExternalENBFunction:</w:t>
      </w:r>
    </w:p>
    <w:p>
      <w:pPr>
        <w:pStyle w:val="140"/>
      </w:pPr>
      <w:r>
        <w:t xml:space="preserve">              $ref: '#/components/schemas/ExternalENBFunction-Multiple'</w:t>
      </w:r>
    </w:p>
    <w:p>
      <w:pPr>
        <w:pStyle w:val="140"/>
      </w:pPr>
    </w:p>
    <w:p>
      <w:pPr>
        <w:pStyle w:val="140"/>
      </w:pPr>
      <w:r>
        <w:t xml:space="preserve">    ExternalENBFunction-Single: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eNBId: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ExternalEUTranCell:</w:t>
      </w:r>
    </w:p>
    <w:p>
      <w:pPr>
        <w:pStyle w:val="140"/>
      </w:pPr>
      <w:r>
        <w:t xml:space="preserve">              $ref: '#/components/schemas/ExternalEUTranCell-Multiple'</w:t>
      </w:r>
    </w:p>
    <w:p>
      <w:pPr>
        <w:pStyle w:val="140"/>
      </w:pPr>
      <w:r>
        <w:t xml:space="preserve">    ExternalEUTranCell-Single: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</w:p>
    <w:p>
      <w:pPr>
        <w:pStyle w:val="140"/>
      </w:pPr>
      <w:r>
        <w:t xml:space="preserve">    EP_XnC-Single: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EP_E1-Single: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EP_NgC-Single: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EP_X2C-Single: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EP_XnU-Single: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EP_NgU-Single: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EP_X2U-Single: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EP_S1U-Single: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CCOFunction-Single: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cCOControl:</w:t>
      </w:r>
    </w:p>
    <w:p>
      <w:pPr>
        <w:pStyle w:val="140"/>
      </w:pPr>
      <w:r>
        <w:t xml:space="preserve">                  type: boolean</w:t>
      </w:r>
    </w:p>
    <w:p>
      <w:pPr>
        <w:pStyle w:val="140"/>
      </w:pPr>
      <w:r>
        <w:t xml:space="preserve">                CCOWeakCoverageParameters:</w:t>
      </w:r>
    </w:p>
    <w:p>
      <w:pPr>
        <w:pStyle w:val="140"/>
      </w:pPr>
      <w:r>
        <w:t xml:space="preserve">                  $ref: '#/components/schemas/CCOWeakCoverageParameters-Single'</w:t>
      </w:r>
    </w:p>
    <w:p>
      <w:pPr>
        <w:pStyle w:val="140"/>
      </w:pPr>
      <w:r>
        <w:t xml:space="preserve">                CCOPilotPollutionParameters:</w:t>
      </w:r>
    </w:p>
    <w:p>
      <w:pPr>
        <w:pStyle w:val="140"/>
      </w:pPr>
      <w:r>
        <w:t xml:space="preserve">                  $ref: '#/components/schemas/CCOPilotPollutionParameters-Single'  </w:t>
      </w:r>
    </w:p>
    <w:p>
      <w:pPr>
        <w:pStyle w:val="140"/>
      </w:pPr>
      <w:r>
        <w:t xml:space="preserve">                CCOOvershootCoverageParameters-Single:</w:t>
      </w:r>
    </w:p>
    <w:p>
      <w:pPr>
        <w:pStyle w:val="140"/>
      </w:pPr>
      <w:r>
        <w:t xml:space="preserve">                  $ref: '#/components/schemas/CCOOvershootCoverageParameters-Single'  </w:t>
      </w:r>
    </w:p>
    <w:p>
      <w:pPr>
        <w:pStyle w:val="140"/>
      </w:pPr>
      <w:r>
        <w:t xml:space="preserve">    CCOParameters-Attr: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coverageShapeList: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'#/components/schemas/CoverageShape'                  </w:t>
      </w:r>
    </w:p>
    <w:p>
      <w:pPr>
        <w:pStyle w:val="140"/>
      </w:pPr>
      <w:r>
        <w:t xml:space="preserve">                downlinkTransmitPowerRange: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</w:p>
    <w:p>
      <w:pPr>
        <w:pStyle w:val="140"/>
      </w:pPr>
      <w:r>
        <w:t xml:space="preserve">    CCOWeakCoverageParameters-Single: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</w:p>
    <w:p>
      <w:pPr>
        <w:pStyle w:val="140"/>
      </w:pPr>
      <w:r>
        <w:t xml:space="preserve">    CCOPilotPollutionParameters-Single: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CCOOvershootCoverageParameters-Single: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nTNpLMNInfoList: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nTNTAClist: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  <w:r>
        <w:t xml:space="preserve">            EphemerisInfoSet:</w:t>
      </w:r>
    </w:p>
    <w:p>
      <w:pPr>
        <w:pStyle w:val="140"/>
      </w:pPr>
      <w:r>
        <w:t xml:space="preserve">              $ref: '#/components/schemas/EphemerisInfoSet-Multiple'</w:t>
      </w:r>
    </w:p>
    <w:p>
      <w:pPr>
        <w:pStyle w:val="140"/>
      </w:pPr>
      <w:r>
        <w:t xml:space="preserve">            nTNTimeBasedConfig:</w:t>
      </w:r>
    </w:p>
    <w:p>
      <w:pPr>
        <w:pStyle w:val="140"/>
      </w:pPr>
      <w:r>
        <w:t xml:space="preserve">              $ref: '#/components/schemas/NTNTimeBasedConfig-Multiple'</w:t>
      </w:r>
    </w:p>
    <w:p>
      <w:pPr>
        <w:pStyle w:val="140"/>
      </w:pPr>
    </w:p>
    <w:p>
      <w:pPr>
        <w:pStyle w:val="140"/>
      </w:pPr>
      <w:r>
        <w:t xml:space="preserve">    EphemerisInfoSet-Single: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ephemerisInfos:</w:t>
      </w:r>
    </w:p>
    <w:p>
      <w:pPr>
        <w:pStyle w:val="140"/>
      </w:pPr>
      <w:r>
        <w:t xml:space="preserve">                      $ref: '#/components/schemas/EphemerisInfos'</w:t>
      </w:r>
    </w:p>
    <w:p>
      <w:pPr>
        <w:pStyle w:val="140"/>
      </w:pPr>
      <w:r>
        <w:t xml:space="preserve">    MWAB-Single: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allowedArea: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'TS28623_ComDefs.yaml#/components/schemas/GeoArea'</w:t>
      </w:r>
    </w:p>
    <w:p>
      <w:pPr>
        <w:pStyle w:val="140"/>
      </w:pPr>
      <w:r>
        <w:t xml:space="preserve">                allowedTime: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'TS28623_ComDefs.yaml#/components/schemas/TimeWindow'</w:t>
      </w:r>
    </w:p>
    <w:p>
      <w:pPr>
        <w:pStyle w:val="140"/>
      </w:pPr>
      <w:r>
        <w:t xml:space="preserve">                   </w:t>
      </w:r>
    </w:p>
    <w:p>
      <w:pPr>
        <w:pStyle w:val="140"/>
      </w:pPr>
      <w:r>
        <w:t xml:space="preserve">    NRECMappingRule-Single: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ecMRInputMinimumValue: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ecMRInputMaximumValue: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ecTimeInterval: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NTNTimeBasedConfig-Single: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timeWindow:</w:t>
      </w:r>
    </w:p>
    <w:p>
      <w:pPr>
        <w:pStyle w:val="140"/>
      </w:pPr>
      <w:r>
        <w:t xml:space="preserve">                      $ref: 'TS28623_ComDefs.yaml#/components/schemas/TimeWindow'</w:t>
      </w:r>
    </w:p>
    <w:p>
      <w:pPr>
        <w:pStyle w:val="140"/>
      </w:pPr>
      <w:r>
        <w:t xml:space="preserve">                    nTNEntityConfigList: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'#/components/schemas/NTNEntityConf'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AIOTReader-Single: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readerId: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supportedAIOTServices:</w:t>
      </w:r>
    </w:p>
    <w:p>
      <w:pPr>
        <w:pStyle w:val="140"/>
      </w:pPr>
      <w:r>
        <w:t xml:space="preserve">                        type: array</w:t>
      </w:r>
    </w:p>
    <w:p>
      <w:pPr>
        <w:pStyle w:val="140"/>
      </w:pPr>
      <w:r>
        <w:t xml:space="preserve">                        uniqueItems: true</w:t>
      </w:r>
    </w:p>
    <w:p>
      <w:pPr>
        <w:pStyle w:val="140"/>
      </w:pPr>
      <w:r>
        <w:t xml:space="preserve">                        items:</w:t>
      </w:r>
    </w:p>
    <w:p>
      <w:pPr>
        <w:pStyle w:val="140"/>
      </w:pPr>
      <w:r>
        <w:t xml:space="preserve">                          type: string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INVENTORY</w:t>
      </w:r>
    </w:p>
    <w:p>
      <w:pPr>
        <w:pStyle w:val="140"/>
      </w:pPr>
      <w:r>
        <w:t xml:space="preserve">                            - COMMAND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servedAIOTAreas: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'#/components/schemas/ServedAIOTAreaID'</w:t>
      </w:r>
    </w:p>
    <w:p>
      <w:pPr>
        <w:pStyle w:val="140"/>
      </w:pPr>
      <w:r>
        <w:t xml:space="preserve">                    readerLocation:</w:t>
      </w:r>
    </w:p>
    <w:p>
      <w:pPr>
        <w:pStyle w:val="140"/>
      </w:pPr>
      <w:r>
        <w:t xml:space="preserve">                      type: string                     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NRFemtoGW-Single: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nRFemtoGWId:</w:t>
      </w:r>
    </w:p>
    <w:p>
      <w:pPr>
        <w:pStyle w:val="140"/>
      </w:pPr>
      <w:r>
        <w:t xml:space="preserve">                  type: string</w:t>
      </w:r>
    </w:p>
    <w:p>
      <w:pPr>
        <w:pStyle w:val="140"/>
      </w:pPr>
      <w:r>
        <w:t xml:space="preserve">                nRFemtoPLMNInfoList: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nRFemtoTACList: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>#-------- Definition of JSON arrays for name-contained IOCs ----------------------</w:t>
      </w:r>
    </w:p>
    <w:p>
      <w:pPr>
        <w:pStyle w:val="140"/>
      </w:pPr>
    </w:p>
    <w:p>
      <w:pPr>
        <w:pStyle w:val="140"/>
      </w:pPr>
      <w:r>
        <w:t xml:space="preserve">    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'#/components/schemas/GNBDUFunction-Single'</w:t>
      </w:r>
    </w:p>
    <w:p>
      <w:pPr>
        <w:pStyle w:val="140"/>
      </w:pPr>
      <w:r>
        <w:t xml:space="preserve">    OperatorDU-Multiple: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'#/components/schemas/OperatorDU-Single'    </w:t>
      </w:r>
    </w:p>
    <w:p>
      <w:pPr>
        <w:pStyle w:val="140"/>
      </w:pPr>
      <w:r>
        <w:t xml:space="preserve">    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'#/components/schemas/GNBCUUPFunction-Single'</w:t>
      </w:r>
    </w:p>
    <w:p>
      <w:pPr>
        <w:pStyle w:val="140"/>
      </w:pPr>
      <w:r>
        <w:t xml:space="preserve">    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'#/components/schemas/GNBCUCPFunction-Single'</w:t>
      </w:r>
    </w:p>
    <w:p>
      <w:pPr>
        <w:pStyle w:val="140"/>
      </w:pPr>
      <w:r>
        <w:t xml:space="preserve">    BWPSet-Multiple: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'#/components/schemas/BWPSet-Single'</w:t>
      </w:r>
    </w:p>
    <w:p>
      <w:pPr>
        <w:pStyle w:val="140"/>
      </w:pPr>
    </w:p>
    <w:p>
      <w:pPr>
        <w:pStyle w:val="140"/>
      </w:pPr>
      <w:r>
        <w:t xml:space="preserve">    NRCellDU-Multiple: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'#/components/schemas/NRCellDU-Single'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NROperatorCellDU-Multiple: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'#/components/schemas/NROperatorCellDU-Single'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'#/components/schemas/NRCellCU-Single'</w:t>
      </w:r>
    </w:p>
    <w:p>
      <w:pPr>
        <w:pStyle w:val="140"/>
      </w:pPr>
    </w:p>
    <w:p>
      <w:pPr>
        <w:pStyle w:val="140"/>
      </w:pPr>
      <w:r>
        <w:t xml:space="preserve">    NRFrequency-Multiple: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'#/components/schemas/NRFrequency-Single'</w:t>
      </w:r>
    </w:p>
    <w:p>
      <w:pPr>
        <w:pStyle w:val="140"/>
      </w:pPr>
      <w:r>
        <w:t xml:space="preserve">    EUtranFrequency-Multiple: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NRSectorCarrier-Multiple: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'#/components/schemas/NRSectorCarrier-Single'</w:t>
      </w:r>
    </w:p>
    <w:p>
      <w:pPr>
        <w:pStyle w:val="140"/>
      </w:pPr>
      <w:r>
        <w:t xml:space="preserve">    BWP-Multiple: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'#/components/schemas/BWP-Single'</w:t>
      </w:r>
    </w:p>
    <w:p>
      <w:pPr>
        <w:pStyle w:val="140"/>
      </w:pPr>
      <w:r>
        <w:t xml:space="preserve">    Beam-Multiple: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'#/components/schemas/Beam-Single'</w:t>
      </w:r>
    </w:p>
    <w:p>
      <w:pPr>
        <w:pStyle w:val="140"/>
      </w:pPr>
      <w:r>
        <w:t xml:space="preserve">    RRMPolicyRatio-Multiple: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'#/components/schemas/RRMPolicyRatio-Single'</w:t>
      </w:r>
    </w:p>
    <w:p>
      <w:pPr>
        <w:pStyle w:val="140"/>
      </w:pPr>
    </w:p>
    <w:p>
      <w:pPr>
        <w:pStyle w:val="140"/>
      </w:pPr>
      <w:r>
        <w:t xml:space="preserve">    NRCellRelation-Multiple: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'#/components/schemas/NRCellRelation-Single'</w:t>
      </w:r>
    </w:p>
    <w:p>
      <w:pPr>
        <w:pStyle w:val="140"/>
      </w:pPr>
      <w:r>
        <w:t xml:space="preserve">    EUtranCellRelation-Multiple: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'#/components/schemas/EUtranCellRelation-Single'</w:t>
      </w:r>
    </w:p>
    <w:p>
      <w:pPr>
        <w:pStyle w:val="140"/>
      </w:pPr>
      <w:r>
        <w:t xml:space="preserve">    NRFreqRelation-Multiple: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'#/components/schemas/NRFreqRelation-Single'</w:t>
      </w:r>
    </w:p>
    <w:p>
      <w:pPr>
        <w:pStyle w:val="140"/>
      </w:pPr>
      <w:r>
        <w:t xml:space="preserve">    EUtranFreqRelation-Multiple: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RimRSSet-Multiple: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'#/components/schemas/RimRSSet-Single'</w:t>
      </w:r>
    </w:p>
    <w:p>
      <w:pPr>
        <w:pStyle w:val="140"/>
      </w:pPr>
    </w:p>
    <w:p>
      <w:pPr>
        <w:pStyle w:val="140"/>
      </w:pPr>
      <w:r>
        <w:t xml:space="preserve">    ExternalGNBDUFunction-Multiple: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'#/components/schemas/ExternalGNBDUFunction-Single'</w:t>
      </w:r>
    </w:p>
    <w:p>
      <w:pPr>
        <w:pStyle w:val="140"/>
      </w:pPr>
      <w:r>
        <w:t xml:space="preserve">    ExternalGNBCUUPFunction-Multiple: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'#/components/schemas/ExternalGNBCUUPFunction-Single'</w:t>
      </w:r>
    </w:p>
    <w:p>
      <w:pPr>
        <w:pStyle w:val="140"/>
      </w:pPr>
      <w:r>
        <w:t xml:space="preserve">    ExternalGNBCUCPFunction-Multiple: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'#/components/schemas/ExternalGNBCUCPFunction-Single'</w:t>
      </w:r>
    </w:p>
    <w:p>
      <w:pPr>
        <w:pStyle w:val="140"/>
      </w:pPr>
      <w:r>
        <w:t xml:space="preserve">    ExternalNRCellCU-Multiple: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'#/components/schemas/ExternalNRCellCU-Single'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ExternalENBFunction-Multiple: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'#/components/schemas/ExternalENBFunction-Single'</w:t>
      </w:r>
    </w:p>
    <w:p>
      <w:pPr>
        <w:pStyle w:val="140"/>
      </w:pPr>
      <w:r>
        <w:t xml:space="preserve">    ExternalEUTranCell-Multiple: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EP_E1-Multiple: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'#/components/schemas/EP_E1-Single'</w:t>
      </w:r>
    </w:p>
    <w:p>
      <w:pPr>
        <w:pStyle w:val="140"/>
      </w:pPr>
      <w:r>
        <w:t xml:space="preserve">    EP_XnC-Multiple: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'#/components/schemas/EP_XnC-Single'</w:t>
      </w:r>
    </w:p>
    <w:p>
      <w:pPr>
        <w:pStyle w:val="140"/>
      </w:pPr>
      <w:r>
        <w:t xml:space="preserve">    EP_F1C-Multiple: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'#/components/schemas/EP_F1C-Single'</w:t>
      </w:r>
    </w:p>
    <w:p>
      <w:pPr>
        <w:pStyle w:val="140"/>
      </w:pPr>
      <w:r>
        <w:t xml:space="preserve">    RedCapAccessCriteria-Multiple: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'#/components/schemas/RedCapAccessCriteria-Single'</w:t>
      </w:r>
    </w:p>
    <w:p>
      <w:pPr>
        <w:pStyle w:val="140"/>
      </w:pPr>
      <w:r>
        <w:t xml:space="preserve">    EP_NgC-Multiple: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'#/components/schemas/EP_NgC-Single'</w:t>
      </w:r>
    </w:p>
    <w:p>
      <w:pPr>
        <w:pStyle w:val="140"/>
      </w:pPr>
      <w:r>
        <w:t xml:space="preserve">    EP_X2C-Multiple: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'#/components/schemas/EP_X2C-Single'</w:t>
      </w:r>
    </w:p>
    <w:p>
      <w:pPr>
        <w:pStyle w:val="140"/>
      </w:pPr>
      <w:r>
        <w:t xml:space="preserve">    EP_XnU-Multiple: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'#/components/schemas/EP_XnU-Single'</w:t>
      </w:r>
    </w:p>
    <w:p>
      <w:pPr>
        <w:pStyle w:val="140"/>
      </w:pPr>
      <w:r>
        <w:t xml:space="preserve">    EP_F1U-Multiple: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'#/components/schemas/EP_F1U-Single'</w:t>
      </w:r>
    </w:p>
    <w:p>
      <w:pPr>
        <w:pStyle w:val="140"/>
      </w:pPr>
      <w:r>
        <w:t xml:space="preserve">    EP_NgU-Multiple: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'#/components/schemas/EP_NgU-Single'</w:t>
      </w:r>
    </w:p>
    <w:p>
      <w:pPr>
        <w:pStyle w:val="140"/>
      </w:pPr>
      <w:r>
        <w:t xml:space="preserve">    EP_X2U-Multiple: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'#/components/schemas/EP_X2U-Single'</w:t>
      </w:r>
    </w:p>
    <w:p>
      <w:pPr>
        <w:pStyle w:val="140"/>
      </w:pPr>
      <w:r>
        <w:t xml:space="preserve">    EP_S1U-Multiple: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'#/components/schemas/EP_S1U-Single'</w:t>
      </w:r>
    </w:p>
    <w:p>
      <w:pPr>
        <w:pStyle w:val="140"/>
      </w:pPr>
      <w:r>
        <w:t xml:space="preserve">    EphemerisInfoSet-Multiple: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'#/components/schemas/EphemerisInfoSet-Single'</w:t>
      </w:r>
    </w:p>
    <w:p>
      <w:pPr>
        <w:pStyle w:val="140"/>
      </w:pPr>
      <w:r>
        <w:t xml:space="preserve">    NRECMappingRule-Multiple: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'#/components/schemas/NRECMappingRule-Single'</w:t>
      </w:r>
    </w:p>
    <w:p>
      <w:pPr>
        <w:pStyle w:val="140"/>
      </w:pPr>
      <w:r>
        <w:t xml:space="preserve">    NTNTimeBasedConfig-Multiple: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'#/components/schemas/NTNTimeBasedConfig-Single'</w:t>
      </w:r>
    </w:p>
    <w:p>
      <w:pPr>
        <w:pStyle w:val="140"/>
      </w:pPr>
      <w:r>
        <w:t xml:space="preserve">    MWAB-Multiple: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'#/components/schemas/MWAB-Single'</w:t>
      </w:r>
    </w:p>
    <w:p>
      <w:pPr>
        <w:pStyle w:val="140"/>
      </w:pPr>
      <w:r>
        <w:t xml:space="preserve">    AIOTReader-Multiple: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'#/components/schemas/AIOTReader-Single'</w:t>
      </w:r>
    </w:p>
    <w:p>
      <w:pPr>
        <w:pStyle w:val="140"/>
      </w:pPr>
    </w:p>
    <w:p>
      <w:pPr>
        <w:pStyle w:val="140"/>
      </w:pPr>
      <w:r>
        <w:t>#-------- Definitions in TS 28.541 for TS 28.532 ---------------------------------</w:t>
      </w:r>
    </w:p>
    <w:p>
      <w:pPr>
        <w:pStyle w:val="140"/>
      </w:pPr>
    </w:p>
    <w:p>
      <w:pPr>
        <w:pStyle w:val="140"/>
      </w:pPr>
      <w:r>
        <w:t xml:space="preserve">    resources-nrNrm: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$ref: '#/components/schemas/GNBDUFunction-Single'</w:t>
      </w:r>
    </w:p>
    <w:p>
      <w:pPr>
        <w:pStyle w:val="140"/>
      </w:pPr>
      <w:r>
        <w:t xml:space="preserve">        - $ref: '#/components/schemas/GNBCUUPFunction-Single'</w:t>
      </w:r>
    </w:p>
    <w:p>
      <w:pPr>
        <w:pStyle w:val="140"/>
      </w:pPr>
      <w:r>
        <w:t xml:space="preserve">        - $ref: '#/components/schemas/GNBCUCPFunction-Single'</w:t>
      </w:r>
    </w:p>
    <w:p>
      <w:pPr>
        <w:pStyle w:val="140"/>
      </w:pPr>
      <w:r>
        <w:t xml:space="preserve">        - $ref: '#/components/schemas/OperatorDU-Single'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'#/components/schemas/NRCellCU-Single'</w:t>
      </w:r>
    </w:p>
    <w:p>
      <w:pPr>
        <w:pStyle w:val="140"/>
      </w:pPr>
      <w:r>
        <w:t xml:space="preserve">        - $ref: '#/components/schemas/NRCellDU-Single'</w:t>
      </w:r>
    </w:p>
    <w:p>
      <w:pPr>
        <w:pStyle w:val="140"/>
      </w:pPr>
      <w:r>
        <w:t xml:space="preserve">        - $ref: '#/components/schemas/NROperatorCellDU-Single'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'#/components/schemas/NRNetwork-Single'</w:t>
      </w:r>
    </w:p>
    <w:p>
      <w:pPr>
        <w:pStyle w:val="140"/>
      </w:pPr>
      <w:r>
        <w:t xml:space="preserve">        -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    - $ref: '#/components/schemas/NRFrequency-Single'</w:t>
      </w:r>
    </w:p>
    <w:p>
      <w:pPr>
        <w:pStyle w:val="140"/>
      </w:pPr>
      <w:r>
        <w:t xml:space="preserve">        -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    - $ref: '#/components/schemas/NRSectorCarrier-Single'</w:t>
      </w:r>
    </w:p>
    <w:p>
      <w:pPr>
        <w:pStyle w:val="140"/>
      </w:pPr>
      <w:r>
        <w:t xml:space="preserve">        - $ref: '#/components/schemas/BWP-Single'</w:t>
      </w:r>
    </w:p>
    <w:p>
      <w:pPr>
        <w:pStyle w:val="140"/>
      </w:pPr>
      <w:r>
        <w:t xml:space="preserve">        - $ref: '#/components/schemas/BWPSet-Single'        </w:t>
      </w:r>
    </w:p>
    <w:p>
      <w:pPr>
        <w:pStyle w:val="140"/>
      </w:pPr>
      <w:r>
        <w:t xml:space="preserve">        - $ref: '#/components/schemas/CommonBeamformingFunction-Single'</w:t>
      </w:r>
    </w:p>
    <w:p>
      <w:pPr>
        <w:pStyle w:val="140"/>
      </w:pPr>
      <w:r>
        <w:t xml:space="preserve">        - $ref: '#/components/schemas/Beam-Single'</w:t>
      </w:r>
    </w:p>
    <w:p>
      <w:pPr>
        <w:pStyle w:val="140"/>
      </w:pPr>
      <w:r>
        <w:t xml:space="preserve">        - $ref: '#/components/schemas/RRMPolicyRatio-Single'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'#/components/schemas/NRCellRelation-Single'</w:t>
      </w:r>
    </w:p>
    <w:p>
      <w:pPr>
        <w:pStyle w:val="140"/>
      </w:pPr>
      <w:r>
        <w:t xml:space="preserve">        - $ref: '#/components/schemas/EUtranCellRelation-Single'</w:t>
      </w:r>
    </w:p>
    <w:p>
      <w:pPr>
        <w:pStyle w:val="140"/>
      </w:pPr>
      <w:r>
        <w:t xml:space="preserve">        - $ref: '#/components/schemas/NRFreqRelation-Single'</w:t>
      </w:r>
    </w:p>
    <w:p>
      <w:pPr>
        <w:pStyle w:val="140"/>
      </w:pPr>
      <w:r>
        <w:t xml:space="preserve">        -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    - $ref: '#/components/schemas/DANRManagementFunction-Single'</w:t>
      </w:r>
    </w:p>
    <w:p>
      <w:pPr>
        <w:pStyle w:val="140"/>
      </w:pPr>
      <w:r>
        <w:t xml:space="preserve">        - $ref: '#/components/schemas/DESManagementFunction-Single'</w:t>
      </w:r>
    </w:p>
    <w:p>
      <w:pPr>
        <w:pStyle w:val="140"/>
      </w:pPr>
      <w:r>
        <w:t xml:space="preserve">        - $ref: '#/components/schemas/DRACHOptimizationFunction-Single'</w:t>
      </w:r>
    </w:p>
    <w:p>
      <w:pPr>
        <w:pStyle w:val="140"/>
      </w:pPr>
      <w:r>
        <w:t xml:space="preserve">        - $ref: '#/components/schemas/DMROFunction-Single'</w:t>
      </w:r>
    </w:p>
    <w:p>
      <w:pPr>
        <w:pStyle w:val="140"/>
      </w:pPr>
      <w:r>
        <w:t xml:space="preserve">        - $ref: '#/components/schemas/DLBOFunction-Single'        </w:t>
      </w:r>
    </w:p>
    <w:p>
      <w:pPr>
        <w:pStyle w:val="140"/>
      </w:pPr>
      <w:r>
        <w:t xml:space="preserve">        - $ref: '#/components/schemas/DPCIConfigurationFunction-Single'</w:t>
      </w:r>
    </w:p>
    <w:p>
      <w:pPr>
        <w:pStyle w:val="140"/>
      </w:pPr>
      <w:r>
        <w:t xml:space="preserve">        - $ref: '#/components/schemas/CPCIConfigurationFunction-Single'</w:t>
      </w:r>
    </w:p>
    <w:p>
      <w:pPr>
        <w:pStyle w:val="140"/>
      </w:pPr>
      <w:r>
        <w:t xml:space="preserve">        - $ref: '#/components/schemas/CESManagementFunction-Single'</w:t>
      </w:r>
    </w:p>
    <w:p>
      <w:pPr>
        <w:pStyle w:val="140"/>
      </w:pPr>
      <w:r>
        <w:t xml:space="preserve">     </w:t>
      </w:r>
    </w:p>
    <w:p>
      <w:pPr>
        <w:pStyle w:val="140"/>
      </w:pPr>
      <w:r>
        <w:t xml:space="preserve">        - $ref: '#/components/schemas/RimRSGlobal-Single'</w:t>
      </w:r>
    </w:p>
    <w:p>
      <w:pPr>
        <w:pStyle w:val="140"/>
      </w:pPr>
      <w:r>
        <w:t xml:space="preserve">        - $ref: '#/components/schemas/RimRSSet-Single'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'#/components/schemas/ExternalGNBDUFunction-Single'</w:t>
      </w:r>
    </w:p>
    <w:p>
      <w:pPr>
        <w:pStyle w:val="140"/>
      </w:pPr>
      <w:r>
        <w:t xml:space="preserve">        - $ref: '#/components/schemas/ExternalGNBCUUPFunction-Single'</w:t>
      </w:r>
    </w:p>
    <w:p>
      <w:pPr>
        <w:pStyle w:val="140"/>
      </w:pPr>
      <w:r>
        <w:t xml:space="preserve">        - $ref: '#/components/schemas/ExternalGNBCUCPFunction-Single'</w:t>
      </w:r>
    </w:p>
    <w:p>
      <w:pPr>
        <w:pStyle w:val="140"/>
      </w:pPr>
      <w:r>
        <w:t xml:space="preserve">        - $ref: '#/components/schemas/ExternalNRCellCU-Single'</w:t>
      </w:r>
    </w:p>
    <w:p>
      <w:pPr>
        <w:pStyle w:val="140"/>
      </w:pPr>
      <w:r>
        <w:t xml:space="preserve">        - $ref: '#/components/schemas/ExternalENBFunction-Single'</w:t>
      </w:r>
    </w:p>
    <w:p>
      <w:pPr>
        <w:pStyle w:val="140"/>
      </w:pPr>
      <w:r>
        <w:t xml:space="preserve">        -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    - $ref: '#/components/schemas/EP_XnC-Single'</w:t>
      </w:r>
    </w:p>
    <w:p>
      <w:pPr>
        <w:pStyle w:val="140"/>
      </w:pPr>
      <w:r>
        <w:t xml:space="preserve">        - $ref: '#/components/schemas/EP_E1-Single'</w:t>
      </w:r>
    </w:p>
    <w:p>
      <w:pPr>
        <w:pStyle w:val="140"/>
      </w:pPr>
      <w:r>
        <w:t xml:space="preserve">        - $ref: '#/components/schemas/EP_F1C-Single'</w:t>
      </w:r>
    </w:p>
    <w:p>
      <w:pPr>
        <w:pStyle w:val="140"/>
      </w:pPr>
      <w:r>
        <w:t xml:space="preserve">        - $ref: '#/components/schemas/EP_NgC-Single'</w:t>
      </w:r>
    </w:p>
    <w:p>
      <w:pPr>
        <w:pStyle w:val="140"/>
      </w:pPr>
      <w:r>
        <w:t xml:space="preserve">        - $ref: '#/components/schemas/EP_X2C-Single'</w:t>
      </w:r>
    </w:p>
    <w:p>
      <w:pPr>
        <w:pStyle w:val="140"/>
      </w:pPr>
      <w:r>
        <w:t xml:space="preserve">        - $ref: '#/components/schemas/EP_XnU-Single'</w:t>
      </w:r>
    </w:p>
    <w:p>
      <w:pPr>
        <w:pStyle w:val="140"/>
      </w:pPr>
      <w:r>
        <w:t xml:space="preserve">        - $ref: '#/components/schemas/EP_F1U-Single'</w:t>
      </w:r>
    </w:p>
    <w:p>
      <w:pPr>
        <w:pStyle w:val="140"/>
      </w:pPr>
      <w:r>
        <w:t xml:space="preserve">        - $ref: '#/components/schemas/EP_NgU-Single'</w:t>
      </w:r>
    </w:p>
    <w:p>
      <w:pPr>
        <w:pStyle w:val="140"/>
      </w:pPr>
      <w:r>
        <w:t xml:space="preserve">        - $ref: '#/components/schemas/EP_X2U-Single'</w:t>
      </w:r>
    </w:p>
    <w:p>
      <w:pPr>
        <w:pStyle w:val="140"/>
      </w:pPr>
      <w:r>
        <w:t xml:space="preserve">        - $ref: '#/components/schemas/EP_S1U-Single'</w:t>
      </w:r>
    </w:p>
    <w:p>
      <w:pPr>
        <w:pStyle w:val="140"/>
      </w:pPr>
      <w:r>
        <w:t xml:space="preserve">        - $ref: '#/components/schemas/CCOFunction-Single'</w:t>
      </w:r>
    </w:p>
    <w:p>
      <w:pPr>
        <w:pStyle w:val="140"/>
      </w:pPr>
      <w:r>
        <w:t xml:space="preserve">        - $ref: '#/components/schemas/CCOWeakCoverageParameters-Single'</w:t>
      </w:r>
    </w:p>
    <w:p>
      <w:pPr>
        <w:pStyle w:val="140"/>
      </w:pPr>
      <w:r>
        <w:t xml:space="preserve">        - $ref: '#/components/schemas/CCOPilotPollutionParameters-Single'</w:t>
      </w:r>
    </w:p>
    <w:p>
      <w:pPr>
        <w:pStyle w:val="140"/>
      </w:pPr>
      <w:r>
        <w:t xml:space="preserve">        - $ref: '#/components/schemas/CCOOvershootCoverageParameters-Single'</w:t>
      </w:r>
    </w:p>
    <w:p>
      <w:pPr>
        <w:pStyle w:val="140"/>
      </w:pPr>
      <w:r>
        <w:t xml:space="preserve">        - $ref: '#/components/schemas/NTNFunction-Single'</w:t>
      </w:r>
    </w:p>
    <w:p>
      <w:pPr>
        <w:pStyle w:val="140"/>
      </w:pPr>
      <w:r>
        <w:t xml:space="preserve">        - $ref: '#/components/schemas/EphemerisInfoSet-Single'</w:t>
      </w:r>
    </w:p>
    <w:p>
      <w:pPr>
        <w:pStyle w:val="140"/>
      </w:pPr>
      <w:r>
        <w:t xml:space="preserve">        - $ref: '#/components/schemas/MWAB-Single'</w:t>
      </w:r>
    </w:p>
    <w:p>
      <w:pPr>
        <w:pStyle w:val="140"/>
      </w:pPr>
      <w:r>
        <w:t xml:space="preserve">        - $ref: '#/components/schemas/NRECMappingRule-Single'</w:t>
      </w:r>
    </w:p>
    <w:p>
      <w:pPr>
        <w:pStyle w:val="140"/>
      </w:pPr>
      <w:r>
        <w:t xml:space="preserve">        - $ref: '#/components/schemas/NTNTimeBasedConfig-Single'</w:t>
      </w:r>
    </w:p>
    <w:p>
      <w:pPr>
        <w:pStyle w:val="140"/>
      </w:pPr>
      <w:r>
        <w:t xml:space="preserve">        - $ref: '#/components/schemas/RedCapAccessCriteria-Single'</w:t>
      </w:r>
    </w:p>
    <w:p>
      <w:pPr>
        <w:pStyle w:val="140"/>
      </w:pPr>
      <w:r>
        <w:t xml:space="preserve">        - $ref: '#/components/schemas/AIOTReader-Single'</w:t>
      </w:r>
    </w:p>
    <w:p>
      <w:pPr>
        <w:pStyle w:val="140"/>
      </w:pP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ENDS&gt;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END OF CHANGE 1 ***</w:t>
      </w:r>
    </w:p>
    <w:p/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/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>
    <w:nsid w:val="24CE2A76"/>
    <w:multiLevelType w:val="multilevel"/>
    <w:tmpl w:val="24CE2A7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China Mobile ">
    <w15:presenceInfo w15:providerId="None" w15:userId="China Mobile "/>
  </w15:person>
  <w15:person w15:author="CMDI">
    <w15:presenceInfo w15:providerId="None" w15:userId="CMDI"/>
  </w15:person>
  <w15:person w15:author="ruiyue">
    <w15:presenceInfo w15:providerId="None" w15:userId="ruiyu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attachedTemplate r:id="rId1"/>
  <w:documentProtection w:enforcement="0"/>
  <w:defaultTabStop w:val="284"/>
  <w:hyphenationZone w:val="425"/>
  <w:doNotHyphenateCaps/>
  <w:displayHorizontalDrawingGridEvery w:val="1"/>
  <w:displayVerticalDrawingGridEvery w:val="1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00D0"/>
    <w:rsid w:val="00070E09"/>
    <w:rsid w:val="000750CA"/>
    <w:rsid w:val="00095FC2"/>
    <w:rsid w:val="000A6394"/>
    <w:rsid w:val="000B7FED"/>
    <w:rsid w:val="000C038A"/>
    <w:rsid w:val="000C381F"/>
    <w:rsid w:val="000C6598"/>
    <w:rsid w:val="000C7CFE"/>
    <w:rsid w:val="000D44B3"/>
    <w:rsid w:val="00134757"/>
    <w:rsid w:val="00137DAF"/>
    <w:rsid w:val="001421E4"/>
    <w:rsid w:val="00145D43"/>
    <w:rsid w:val="00192C46"/>
    <w:rsid w:val="00197911"/>
    <w:rsid w:val="001A08B3"/>
    <w:rsid w:val="001A7B60"/>
    <w:rsid w:val="001B52F0"/>
    <w:rsid w:val="001B7A65"/>
    <w:rsid w:val="001E39AC"/>
    <w:rsid w:val="001E41F3"/>
    <w:rsid w:val="002065B3"/>
    <w:rsid w:val="00211213"/>
    <w:rsid w:val="00226271"/>
    <w:rsid w:val="0025678C"/>
    <w:rsid w:val="0026004D"/>
    <w:rsid w:val="002640DD"/>
    <w:rsid w:val="00275D12"/>
    <w:rsid w:val="00284FEB"/>
    <w:rsid w:val="002860C4"/>
    <w:rsid w:val="002B5741"/>
    <w:rsid w:val="002E472E"/>
    <w:rsid w:val="00301B07"/>
    <w:rsid w:val="00305409"/>
    <w:rsid w:val="003609EF"/>
    <w:rsid w:val="0036231A"/>
    <w:rsid w:val="00374DD4"/>
    <w:rsid w:val="00375A8F"/>
    <w:rsid w:val="003A5818"/>
    <w:rsid w:val="003B4093"/>
    <w:rsid w:val="003B4122"/>
    <w:rsid w:val="003D5CF8"/>
    <w:rsid w:val="003E1A36"/>
    <w:rsid w:val="00410371"/>
    <w:rsid w:val="004242F1"/>
    <w:rsid w:val="004374A5"/>
    <w:rsid w:val="0048620B"/>
    <w:rsid w:val="0049384F"/>
    <w:rsid w:val="004B75B7"/>
    <w:rsid w:val="005141D9"/>
    <w:rsid w:val="0051580D"/>
    <w:rsid w:val="0052442E"/>
    <w:rsid w:val="00530E19"/>
    <w:rsid w:val="005427E0"/>
    <w:rsid w:val="005457B0"/>
    <w:rsid w:val="00547111"/>
    <w:rsid w:val="0054728D"/>
    <w:rsid w:val="00577449"/>
    <w:rsid w:val="00591C9B"/>
    <w:rsid w:val="00592D74"/>
    <w:rsid w:val="005C73F2"/>
    <w:rsid w:val="005D4AE9"/>
    <w:rsid w:val="005E2C44"/>
    <w:rsid w:val="005F36CB"/>
    <w:rsid w:val="006120E6"/>
    <w:rsid w:val="006135DC"/>
    <w:rsid w:val="00621188"/>
    <w:rsid w:val="006257ED"/>
    <w:rsid w:val="0064358B"/>
    <w:rsid w:val="006438F4"/>
    <w:rsid w:val="00645D3F"/>
    <w:rsid w:val="00653DE4"/>
    <w:rsid w:val="00665C47"/>
    <w:rsid w:val="006814E9"/>
    <w:rsid w:val="00695808"/>
    <w:rsid w:val="006A6949"/>
    <w:rsid w:val="006B46FB"/>
    <w:rsid w:val="006E21FB"/>
    <w:rsid w:val="00706F3A"/>
    <w:rsid w:val="007547A6"/>
    <w:rsid w:val="00765BC1"/>
    <w:rsid w:val="007710BF"/>
    <w:rsid w:val="007812E5"/>
    <w:rsid w:val="00781FD5"/>
    <w:rsid w:val="00792342"/>
    <w:rsid w:val="007977A8"/>
    <w:rsid w:val="007B40D9"/>
    <w:rsid w:val="007B512A"/>
    <w:rsid w:val="007C2097"/>
    <w:rsid w:val="007C67DE"/>
    <w:rsid w:val="007D0524"/>
    <w:rsid w:val="007D5BFF"/>
    <w:rsid w:val="007D6A07"/>
    <w:rsid w:val="007F7259"/>
    <w:rsid w:val="008034D6"/>
    <w:rsid w:val="008040A8"/>
    <w:rsid w:val="00813381"/>
    <w:rsid w:val="0082757D"/>
    <w:rsid w:val="008279FA"/>
    <w:rsid w:val="008626E7"/>
    <w:rsid w:val="00870EE7"/>
    <w:rsid w:val="0087737D"/>
    <w:rsid w:val="008863B9"/>
    <w:rsid w:val="008A45A6"/>
    <w:rsid w:val="008C74C0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970CF"/>
    <w:rsid w:val="009A231C"/>
    <w:rsid w:val="009A5753"/>
    <w:rsid w:val="009A579D"/>
    <w:rsid w:val="009D53AC"/>
    <w:rsid w:val="009E3297"/>
    <w:rsid w:val="009E61D6"/>
    <w:rsid w:val="009F734F"/>
    <w:rsid w:val="00A14F69"/>
    <w:rsid w:val="00A246B6"/>
    <w:rsid w:val="00A35EC5"/>
    <w:rsid w:val="00A47E70"/>
    <w:rsid w:val="00A50CF0"/>
    <w:rsid w:val="00A5348E"/>
    <w:rsid w:val="00A7671C"/>
    <w:rsid w:val="00A86873"/>
    <w:rsid w:val="00AA2CBC"/>
    <w:rsid w:val="00AC5820"/>
    <w:rsid w:val="00AC7A45"/>
    <w:rsid w:val="00AD1CD8"/>
    <w:rsid w:val="00B05CE7"/>
    <w:rsid w:val="00B1166A"/>
    <w:rsid w:val="00B258BB"/>
    <w:rsid w:val="00B273A9"/>
    <w:rsid w:val="00B40484"/>
    <w:rsid w:val="00B51599"/>
    <w:rsid w:val="00B67B97"/>
    <w:rsid w:val="00B85E15"/>
    <w:rsid w:val="00B968C8"/>
    <w:rsid w:val="00B9746B"/>
    <w:rsid w:val="00BA3EC5"/>
    <w:rsid w:val="00BA51D9"/>
    <w:rsid w:val="00BB0FA3"/>
    <w:rsid w:val="00BB5DFC"/>
    <w:rsid w:val="00BC6B10"/>
    <w:rsid w:val="00BD279D"/>
    <w:rsid w:val="00BD6BB8"/>
    <w:rsid w:val="00C03FFD"/>
    <w:rsid w:val="00C24004"/>
    <w:rsid w:val="00C31C5A"/>
    <w:rsid w:val="00C55A29"/>
    <w:rsid w:val="00C66BA2"/>
    <w:rsid w:val="00C870F6"/>
    <w:rsid w:val="00C907B5"/>
    <w:rsid w:val="00C95985"/>
    <w:rsid w:val="00CC5026"/>
    <w:rsid w:val="00CC68D0"/>
    <w:rsid w:val="00D03F9A"/>
    <w:rsid w:val="00D06D51"/>
    <w:rsid w:val="00D1095B"/>
    <w:rsid w:val="00D24991"/>
    <w:rsid w:val="00D50255"/>
    <w:rsid w:val="00D66520"/>
    <w:rsid w:val="00D75716"/>
    <w:rsid w:val="00D84AE9"/>
    <w:rsid w:val="00D9124E"/>
    <w:rsid w:val="00DE34CF"/>
    <w:rsid w:val="00E03B49"/>
    <w:rsid w:val="00E13F3D"/>
    <w:rsid w:val="00E15642"/>
    <w:rsid w:val="00E34898"/>
    <w:rsid w:val="00E41B60"/>
    <w:rsid w:val="00EA0970"/>
    <w:rsid w:val="00EB09B7"/>
    <w:rsid w:val="00ED5EA7"/>
    <w:rsid w:val="00EE7D7C"/>
    <w:rsid w:val="00F25D98"/>
    <w:rsid w:val="00F300FB"/>
    <w:rsid w:val="00F370D2"/>
    <w:rsid w:val="00F37A24"/>
    <w:rsid w:val="00F763F6"/>
    <w:rsid w:val="00FB6386"/>
    <w:rsid w:val="17CB04FD"/>
    <w:rsid w:val="282D0CE1"/>
    <w:rsid w:val="3567717F"/>
    <w:rsid w:val="357417E7"/>
    <w:rsid w:val="3B016F8C"/>
    <w:rsid w:val="3E525106"/>
    <w:rsid w:val="43397979"/>
    <w:rsid w:val="47385143"/>
    <w:rsid w:val="59140E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nhideWhenUsed="0" w:uiPriority="0" w:semiHidden="0" w:name="index 1"/>
    <w:lsdException w:qFormat="1" w:unhideWhenUsed="0" w:uiPriority="0" w:semiHidden="0" w:name="index 2"/>
    <w:lsdException w:unhideWhenUsed="0" w:uiPriority="0" w:semiHidden="0" w:name="index 3"/>
    <w:lsdException w:qFormat="1"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qFormat="1" w:unhideWhenUsed="0" w:uiPriority="0" w:semiHidden="0" w:name="toc 4"/>
    <w:lsdException w:unhideWhenUsed="0" w:uiPriority="0" w:semiHidden="0" w:name="toc 5"/>
    <w:lsdException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qFormat="1" w:unhideWhenUsed="0" w:uiPriority="0" w:semiHidden="0" w:name="index heading"/>
    <w:lsdException w:qFormat="1" w:uiPriority="35" w:semiHidden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name="footnote reference"/>
    <w:lsdException w:qFormat="1" w:unhideWhenUsed="0" w:uiPriority="0" w:semiHidden="0" w:name="annotation reference"/>
    <w:lsdException w:uiPriority="0" w:name="line number"/>
    <w:lsdException w:uiPriority="0" w:name="page number"/>
    <w:lsdException w:uiPriority="0" w:name="endnote reference"/>
    <w:lsdException w:unhideWhenUsed="0" w:uiPriority="0" w:semiHidden="0" w:name="endnote text"/>
    <w:lsdException w:unhideWhenUsed="0" w:uiPriority="0" w:semiHidden="0" w:name="table of authorities"/>
    <w:lsdException w:qFormat="1" w:unhideWhenUsed="0" w:uiPriority="99" w:semiHidden="0" w:name="macro"/>
    <w:lsdException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unhideWhenUsed="0" w:uiPriority="0" w:semiHidden="0" w:name="List Bullet 5"/>
    <w:lsdException w:qFormat="1" w:unhideWhenUsed="0" w:uiPriority="0" w:semiHidden="0" w:name="List Number 2"/>
    <w:lsdException w:unhideWhenUsed="0" w:uiPriority="99" w:semiHidden="0" w:name="List Number 3"/>
    <w:lsdException w:unhideWhenUsed="0" w:uiPriority="0" w:semiHidden="0" w:name="List Number 4"/>
    <w:lsdException w:qFormat="1" w:unhideWhenUsed="0" w:uiPriority="0" w:semiHidden="0" w:name="List Number 5"/>
    <w:lsdException w:qFormat="1" w:unhideWhenUsed="0" w:uiPriority="1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iPriority="99" w:semiHidden="0" w:name="Body Text"/>
    <w:lsdException w:unhideWhenUsed="0" w:uiPriority="0" w:semiHidden="0" w:name="Body Text Indent"/>
    <w:lsdException w:qFormat="1" w:unhideWhenUsed="0" w:uiPriority="99" w:semiHidden="0" w:name="List Continue"/>
    <w:lsdException w:qFormat="1" w:unhideWhenUsed="0" w:uiPriority="99" w:semiHidden="0" w:name="List Continue 2"/>
    <w:lsdException w:qFormat="1" w:unhideWhenUsed="0" w:uiPriority="99" w:semiHidden="0" w:name="List Continue 3"/>
    <w:lsdException w:unhideWhenUsed="0" w:uiPriority="0" w:semiHidden="0" w:name="List Continue 4"/>
    <w:lsdException w:qFormat="1" w:unhideWhenUsed="0" w:uiPriority="0" w:semiHidden="0" w:name="List Continue 5"/>
    <w:lsdException w:unhideWhenUsed="0" w:uiPriority="0" w:semiHidden="0" w:name="Message Header"/>
    <w:lsdException w:qFormat="1" w:unhideWhenUsed="0" w:uiPriority="11" w:semiHidden="0" w:name="Subtitle"/>
    <w:lsdException w:qFormat="1" w:unhideWhenUsed="0" w:uiPriority="0" w:semiHidden="0" w:name="Salutation"/>
    <w:lsdException w:qFormat="1" w:unhideWhenUsed="0" w:uiPriority="0" w:semiHidden="0" w:name="Date"/>
    <w:lsdException w:uiPriority="0" w:semiHidden="0" w:name="Body Text First Indent"/>
    <w:lsdException w:unhideWhenUsed="0" w:uiPriority="0" w:semiHidden="0" w:name="Body Text First Indent 2"/>
    <w:lsdException w:qFormat="1" w:unhideWhenUsed="0" w:uiPriority="0" w:semiHidden="0" w:name="Note Heading"/>
    <w:lsdException w:unhideWhenUsed="0" w:uiPriority="99" w:semiHidden="0" w:name="Body Text 2"/>
    <w:lsdException w:qFormat="1" w:unhideWhenUsed="0" w:uiPriority="99" w:semiHidden="0" w:name="Body Text 3"/>
    <w:lsdException w:unhideWhenUsed="0" w:uiPriority="0" w:semiHidden="0" w:name="Body Text Indent 2"/>
    <w:lsdException w:qFormat="1"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nhideWhenUsed="0" w:uiPriority="0" w:semiHidden="0" w:name="Document Map"/>
    <w:lsdException w:unhideWhenUsed="0" w:uiPriority="99" w:semiHidden="0" w:name="Plain Text"/>
    <w:lsdException w:unhideWhenUsed="0" w:uiPriority="0" w:semiHidden="0" w:name="E-mail Signature"/>
    <w:lsdException w:unhideWhenUsed="0" w:uiPriority="0" w:semiHidden="0" w:name="Normal (Web)"/>
    <w:lsdException w:uiPriority="0" w:name="HTML Acronym"/>
    <w:lsdException w:unhideWhenUsed="0" w:uiPriority="0" w:semiHidden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qFormat="1"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qFormat="1"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qFormat="1"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qFormat="1"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qFormat="1"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qFormat="1" w:unhideWhenUsed="0" w:uiPriority="70" w:semiHidden="0" w:name="Dark List Accent 6"/>
    <w:lsdException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宋体" w:cs="Times New Roman"/>
      <w:lang w:val="en-GB" w:eastAsia="en-US" w:bidi="ar-SA"/>
    </w:rPr>
  </w:style>
  <w:style w:type="paragraph" w:styleId="3">
    <w:name w:val="heading 1"/>
    <w:next w:val="1"/>
    <w:link w:val="17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宋体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72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73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74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qFormat/>
    <w:uiPriority w:val="0"/>
    <w:pPr>
      <w:outlineLvl w:val="5"/>
    </w:pPr>
  </w:style>
  <w:style w:type="paragraph" w:styleId="10">
    <w:name w:val="heading 7"/>
    <w:basedOn w:val="9"/>
    <w:next w:val="1"/>
    <w:qFormat/>
    <w:uiPriority w:val="0"/>
    <w:pPr>
      <w:outlineLvl w:val="6"/>
    </w:pPr>
  </w:style>
  <w:style w:type="paragraph" w:styleId="11">
    <w:name w:val="heading 8"/>
    <w:basedOn w:val="3"/>
    <w:next w:val="1"/>
    <w:link w:val="176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qFormat/>
    <w:uiPriority w:val="0"/>
    <w:pPr>
      <w:outlineLvl w:val="8"/>
    </w:pPr>
  </w:style>
  <w:style w:type="character" w:default="1" w:styleId="118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12"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nsolas" w:hAnsi="Consolas" w:eastAsia="Times New Roman" w:cs="Times New Roman"/>
      <w:lang w:val="en-GB" w:eastAsia="en-GB" w:bidi="ar-SA"/>
    </w:rPr>
  </w:style>
  <w:style w:type="paragraph" w:customStyle="1" w:styleId="9">
    <w:name w:val="H6"/>
    <w:basedOn w:val="7"/>
    <w:next w:val="1"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5"/>
    <w:qFormat/>
    <w:uiPriority w:val="0"/>
    <w:pPr>
      <w:ind w:left="851"/>
    </w:pPr>
  </w:style>
  <w:style w:type="paragraph" w:styleId="15">
    <w:name w:val="List"/>
    <w:basedOn w:val="1"/>
    <w:qFormat/>
    <w:uiPriority w:val="0"/>
    <w:pPr>
      <w:ind w:left="568" w:hanging="284"/>
    </w:pPr>
  </w:style>
  <w:style w:type="paragraph" w:styleId="16">
    <w:name w:val="toc 7"/>
    <w:basedOn w:val="17"/>
    <w:next w:val="1"/>
    <w:qFormat/>
    <w:uiPriority w:val="0"/>
    <w:pPr>
      <w:tabs>
        <w:tab w:val="right" w:leader="dot" w:pos="9639"/>
      </w:tabs>
      <w:ind w:left="2268" w:hanging="2268"/>
    </w:pPr>
  </w:style>
  <w:style w:type="paragraph" w:styleId="17">
    <w:name w:val="toc 6"/>
    <w:basedOn w:val="18"/>
    <w:next w:val="1"/>
    <w:uiPriority w:val="0"/>
    <w:pPr>
      <w:tabs>
        <w:tab w:val="right" w:leader="dot" w:pos="9639"/>
      </w:tabs>
      <w:ind w:left="1985" w:hanging="1985"/>
    </w:pPr>
  </w:style>
  <w:style w:type="paragraph" w:styleId="18">
    <w:name w:val="toc 5"/>
    <w:basedOn w:val="19"/>
    <w:next w:val="1"/>
    <w:uiPriority w:val="0"/>
    <w:pPr>
      <w:tabs>
        <w:tab w:val="right" w:leader="dot" w:pos="9639"/>
      </w:tabs>
      <w:ind w:left="1701" w:hanging="1701"/>
    </w:pPr>
  </w:style>
  <w:style w:type="paragraph" w:styleId="19">
    <w:name w:val="toc 4"/>
    <w:basedOn w:val="20"/>
    <w:next w:val="1"/>
    <w:qFormat/>
    <w:uiPriority w:val="0"/>
    <w:pPr>
      <w:tabs>
        <w:tab w:val="right" w:leader="dot" w:pos="9639"/>
      </w:tabs>
      <w:ind w:left="1418" w:hanging="1418"/>
    </w:pPr>
  </w:style>
  <w:style w:type="paragraph" w:styleId="20">
    <w:name w:val="toc 3"/>
    <w:basedOn w:val="21"/>
    <w:next w:val="1"/>
    <w:uiPriority w:val="0"/>
    <w:pPr>
      <w:tabs>
        <w:tab w:val="right" w:leader="dot" w:pos="9639"/>
      </w:tabs>
      <w:ind w:left="1134" w:hanging="1134"/>
    </w:pPr>
  </w:style>
  <w:style w:type="paragraph" w:styleId="21">
    <w:name w:val="toc 2"/>
    <w:basedOn w:val="22"/>
    <w:next w:val="1"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2">
    <w:name w:val="toc 1"/>
    <w:next w:val="1"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宋体" w:cs="Times New Roman"/>
      <w:sz w:val="22"/>
      <w:lang w:val="en-GB" w:eastAsia="en-US" w:bidi="ar-SA"/>
    </w:rPr>
  </w:style>
  <w:style w:type="paragraph" w:styleId="23">
    <w:name w:val="List Number 2"/>
    <w:basedOn w:val="24"/>
    <w:qFormat/>
    <w:uiPriority w:val="0"/>
    <w:pPr>
      <w:ind w:left="851"/>
    </w:pPr>
  </w:style>
  <w:style w:type="paragraph" w:styleId="24">
    <w:name w:val="List Number"/>
    <w:basedOn w:val="15"/>
    <w:uiPriority w:val="0"/>
  </w:style>
  <w:style w:type="paragraph" w:styleId="25">
    <w:name w:val="table of authorities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200" w:hanging="200"/>
      <w:textAlignment w:val="baseline"/>
    </w:pPr>
    <w:rPr>
      <w:rFonts w:eastAsia="Times New Roman"/>
      <w:lang w:eastAsia="en-GB"/>
    </w:rPr>
  </w:style>
  <w:style w:type="paragraph" w:styleId="26">
    <w:name w:val="Note Heading"/>
    <w:basedOn w:val="1"/>
    <w:next w:val="1"/>
    <w:link w:val="215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15"/>
    <w:qFormat/>
    <w:uiPriority w:val="0"/>
  </w:style>
  <w:style w:type="paragraph" w:styleId="31">
    <w:name w:val="index 8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600" w:hanging="200"/>
      <w:textAlignment w:val="baseline"/>
    </w:pPr>
    <w:rPr>
      <w:rFonts w:eastAsia="Times New Roman"/>
      <w:lang w:eastAsia="en-GB"/>
    </w:rPr>
  </w:style>
  <w:style w:type="paragraph" w:styleId="32">
    <w:name w:val="E-mail Signature"/>
    <w:basedOn w:val="1"/>
    <w:link w:val="200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33">
    <w:name w:val="Normal Indent"/>
    <w:basedOn w:val="1"/>
    <w:qFormat/>
    <w:uiPriority w:val="0"/>
    <w:pPr>
      <w:overflowPunct w:val="0"/>
      <w:autoSpaceDE w:val="0"/>
      <w:autoSpaceDN w:val="0"/>
      <w:adjustRightInd w:val="0"/>
      <w:ind w:left="720"/>
      <w:textAlignment w:val="baseline"/>
    </w:pPr>
    <w:rPr>
      <w:rFonts w:eastAsia="Times New Roman"/>
      <w:lang w:eastAsia="en-GB"/>
    </w:rPr>
  </w:style>
  <w:style w:type="paragraph" w:styleId="34">
    <w:name w:val="caption"/>
    <w:basedOn w:val="1"/>
    <w:next w:val="1"/>
    <w:unhideWhenUsed/>
    <w:qFormat/>
    <w:uiPriority w:val="3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  <w:lang w:eastAsia="en-GB"/>
    </w:rPr>
  </w:style>
  <w:style w:type="paragraph" w:styleId="35">
    <w:name w:val="index 5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000" w:hanging="200"/>
      <w:textAlignment w:val="baseline"/>
    </w:pPr>
    <w:rPr>
      <w:rFonts w:eastAsia="Times New Roman"/>
      <w:lang w:eastAsia="en-GB"/>
    </w:rPr>
  </w:style>
  <w:style w:type="paragraph" w:styleId="36">
    <w:name w:val="envelope address"/>
    <w:basedOn w:val="1"/>
    <w:uiPriority w:val="0"/>
    <w:pPr>
      <w:framePr w:w="7920" w:h="1980" w:hRule="exact" w:hSpace="180" w:wrap="auto" w:vAnchor="margin" w:hAnchor="page" w:xAlign="center" w:yAlign="bottom"/>
      <w:overflowPunct w:val="0"/>
      <w:autoSpaceDE w:val="0"/>
      <w:autoSpaceDN w:val="0"/>
      <w:adjustRightInd w:val="0"/>
      <w:spacing w:after="0"/>
      <w:ind w:left="2880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37">
    <w:name w:val="Document Map"/>
    <w:basedOn w:val="1"/>
    <w:link w:val="181"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uiPriority w:val="0"/>
    <w:pPr>
      <w:overflowPunct w:val="0"/>
      <w:autoSpaceDE w:val="0"/>
      <w:autoSpaceDN w:val="0"/>
      <w:adjustRightInd w:val="0"/>
      <w:spacing w:before="120"/>
      <w:textAlignment w:val="baseline"/>
    </w:pPr>
    <w:rPr>
      <w:rFonts w:asciiTheme="majorHAnsi" w:hAnsiTheme="majorHAnsi" w:eastAsiaTheme="majorEastAsia" w:cstheme="majorBidi"/>
      <w:b/>
      <w:bCs/>
      <w:sz w:val="24"/>
      <w:szCs w:val="24"/>
      <w:lang w:eastAsia="en-GB"/>
    </w:rPr>
  </w:style>
  <w:style w:type="paragraph" w:styleId="39">
    <w:name w:val="annotation text"/>
    <w:basedOn w:val="1"/>
    <w:link w:val="178"/>
    <w:qFormat/>
    <w:uiPriority w:val="0"/>
  </w:style>
  <w:style w:type="paragraph" w:styleId="40">
    <w:name w:val="index 6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200" w:hanging="200"/>
      <w:textAlignment w:val="baseline"/>
    </w:pPr>
    <w:rPr>
      <w:rFonts w:eastAsia="Times New Roman"/>
      <w:lang w:eastAsia="en-GB"/>
    </w:rPr>
  </w:style>
  <w:style w:type="paragraph" w:styleId="41">
    <w:name w:val="Salutation"/>
    <w:basedOn w:val="1"/>
    <w:next w:val="1"/>
    <w:link w:val="21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2">
    <w:name w:val="Body Text 3"/>
    <w:basedOn w:val="1"/>
    <w:link w:val="193"/>
    <w:qFormat/>
    <w:uiPriority w:val="99"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Times New Roman"/>
      <w:sz w:val="16"/>
      <w:szCs w:val="16"/>
      <w:lang w:eastAsia="en-GB"/>
    </w:rPr>
  </w:style>
  <w:style w:type="paragraph" w:styleId="43">
    <w:name w:val="Closing"/>
    <w:basedOn w:val="1"/>
    <w:link w:val="198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44">
    <w:name w:val="Body Text"/>
    <w:basedOn w:val="1"/>
    <w:link w:val="179"/>
    <w:unhideWhenUsed/>
    <w:qFormat/>
    <w:uiPriority w:val="99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5">
    <w:name w:val="Body Text Indent"/>
    <w:basedOn w:val="1"/>
    <w:link w:val="194"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lang w:eastAsia="en-GB"/>
    </w:rPr>
  </w:style>
  <w:style w:type="paragraph" w:styleId="46">
    <w:name w:val="List Number 3"/>
    <w:basedOn w:val="1"/>
    <w:uiPriority w:val="99"/>
    <w:pPr>
      <w:numPr>
        <w:ilvl w:val="0"/>
        <w:numId w:val="1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47">
    <w:name w:val="List Continue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283"/>
      <w:contextualSpacing/>
      <w:textAlignment w:val="baseline"/>
    </w:pPr>
    <w:rPr>
      <w:rFonts w:eastAsia="Times New Roman"/>
      <w:lang w:eastAsia="en-GB"/>
    </w:rPr>
  </w:style>
  <w:style w:type="paragraph" w:styleId="48">
    <w:name w:val="Block Text"/>
    <w:basedOn w:val="1"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overflowPunct w:val="0"/>
      <w:autoSpaceDE w:val="0"/>
      <w:autoSpaceDN w:val="0"/>
      <w:adjustRightInd w:val="0"/>
      <w:ind w:left="1152" w:right="1152"/>
      <w:textAlignment w:val="baseline"/>
    </w:pPr>
    <w:rPr>
      <w:rFonts w:asciiTheme="minorHAnsi" w:hAnsiTheme="minorHAnsi" w:eastAsiaTheme="minorEastAsia" w:cstheme="minorBidi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208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i/>
      <w:iCs/>
      <w:lang w:eastAsia="en-GB"/>
    </w:rPr>
  </w:style>
  <w:style w:type="paragraph" w:styleId="50">
    <w:name w:val="index 4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800" w:hanging="200"/>
      <w:textAlignment w:val="baseline"/>
    </w:pPr>
    <w:rPr>
      <w:rFonts w:eastAsia="Times New Roman"/>
      <w:lang w:eastAsia="en-GB"/>
    </w:rPr>
  </w:style>
  <w:style w:type="paragraph" w:styleId="51">
    <w:name w:val="Plain Text"/>
    <w:basedOn w:val="1"/>
    <w:link w:val="216"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sz w:val="21"/>
      <w:szCs w:val="21"/>
      <w:lang w:eastAsia="en-GB"/>
    </w:rPr>
  </w:style>
  <w:style w:type="paragraph" w:styleId="52">
    <w:name w:val="List Bullet 5"/>
    <w:basedOn w:val="27"/>
    <w:uiPriority w:val="0"/>
    <w:pPr>
      <w:ind w:left="1702"/>
    </w:pPr>
  </w:style>
  <w:style w:type="paragraph" w:styleId="53">
    <w:name w:val="List Number 4"/>
    <w:basedOn w:val="1"/>
    <w:uiPriority w:val="0"/>
    <w:pPr>
      <w:numPr>
        <w:ilvl w:val="0"/>
        <w:numId w:val="2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54">
    <w:name w:val="toc 8"/>
    <w:basedOn w:val="22"/>
    <w:next w:val="1"/>
    <w:qFormat/>
    <w:uiPriority w:val="0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600" w:hanging="200"/>
      <w:textAlignment w:val="baseline"/>
    </w:pPr>
    <w:rPr>
      <w:rFonts w:eastAsia="Times New Roman"/>
      <w:lang w:eastAsia="en-GB"/>
    </w:rPr>
  </w:style>
  <w:style w:type="paragraph" w:styleId="56">
    <w:name w:val="Date"/>
    <w:basedOn w:val="1"/>
    <w:next w:val="1"/>
    <w:link w:val="19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57">
    <w:name w:val="Body Text Indent 2"/>
    <w:basedOn w:val="1"/>
    <w:link w:val="196"/>
    <w:uiPriority w:val="0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eastAsia="Times New Roman"/>
      <w:lang w:eastAsia="en-GB"/>
    </w:rPr>
  </w:style>
  <w:style w:type="paragraph" w:styleId="58">
    <w:name w:val="endnote text"/>
    <w:basedOn w:val="1"/>
    <w:link w:val="204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59">
    <w:name w:val="List Continue 5"/>
    <w:basedOn w:val="1"/>
    <w:qFormat/>
    <w:uiPriority w:val="0"/>
    <w:pPr>
      <w:overflowPunct w:val="0"/>
      <w:autoSpaceDE w:val="0"/>
      <w:autoSpaceDN w:val="0"/>
      <w:adjustRightInd w:val="0"/>
      <w:spacing w:after="120"/>
      <w:ind w:left="1415"/>
      <w:contextualSpacing/>
      <w:textAlignment w:val="baseline"/>
    </w:pPr>
    <w:rPr>
      <w:rFonts w:eastAsia="Times New Roman"/>
      <w:lang w:eastAsia="en-GB"/>
    </w:rPr>
  </w:style>
  <w:style w:type="paragraph" w:styleId="60">
    <w:name w:val="Balloon Text"/>
    <w:basedOn w:val="1"/>
    <w:link w:val="168"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205"/>
    <w:uiPriority w:val="0"/>
    <w:pPr>
      <w:jc w:val="center"/>
    </w:pPr>
    <w:rPr>
      <w:i/>
    </w:rPr>
  </w:style>
  <w:style w:type="paragraph" w:styleId="62">
    <w:name w:val="header"/>
    <w:link w:val="207"/>
    <w:qFormat/>
    <w:uiPriority w:val="0"/>
    <w:pPr>
      <w:widowControl w:val="0"/>
    </w:pPr>
    <w:rPr>
      <w:rFonts w:ascii="Arial" w:hAnsi="Arial" w:eastAsia="宋体" w:cs="Times New Roman"/>
      <w:b/>
      <w:sz w:val="18"/>
      <w:lang w:val="en-GB" w:eastAsia="en-US" w:bidi="ar-SA"/>
    </w:rPr>
  </w:style>
  <w:style w:type="paragraph" w:styleId="63">
    <w:name w:val="envelope return"/>
    <w:basedOn w:val="1"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asciiTheme="majorHAnsi" w:hAnsiTheme="majorHAnsi" w:eastAsiaTheme="majorEastAsia" w:cstheme="majorBidi"/>
      <w:lang w:eastAsia="en-GB"/>
    </w:rPr>
  </w:style>
  <w:style w:type="paragraph" w:styleId="64">
    <w:name w:val="Signature"/>
    <w:basedOn w:val="1"/>
    <w:link w:val="220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65">
    <w:name w:val="List Continue 4"/>
    <w:basedOn w:val="1"/>
    <w:uiPriority w:val="0"/>
    <w:pPr>
      <w:overflowPunct w:val="0"/>
      <w:autoSpaceDE w:val="0"/>
      <w:autoSpaceDN w:val="0"/>
      <w:adjustRightInd w:val="0"/>
      <w:spacing w:after="120"/>
      <w:ind w:left="1132"/>
      <w:contextualSpacing/>
      <w:textAlignment w:val="baseline"/>
    </w:pPr>
    <w:rPr>
      <w:rFonts w:eastAsia="Times New Roman"/>
      <w:lang w:eastAsia="en-GB"/>
    </w:rPr>
  </w:style>
  <w:style w:type="paragraph" w:styleId="66">
    <w:name w:val="index heading"/>
    <w:basedOn w:val="1"/>
    <w:next w:val="67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asciiTheme="majorHAnsi" w:hAnsiTheme="majorHAnsi" w:eastAsiaTheme="majorEastAsia" w:cstheme="majorBidi"/>
      <w:b/>
      <w:bCs/>
      <w:lang w:eastAsia="en-GB"/>
    </w:rPr>
  </w:style>
  <w:style w:type="paragraph" w:styleId="67">
    <w:name w:val="index 1"/>
    <w:basedOn w:val="1"/>
    <w:next w:val="1"/>
    <w:uiPriority w:val="0"/>
    <w:pPr>
      <w:keepLines/>
      <w:spacing w:after="0"/>
    </w:pPr>
  </w:style>
  <w:style w:type="paragraph" w:styleId="68">
    <w:name w:val="Subtitle"/>
    <w:basedOn w:val="1"/>
    <w:next w:val="1"/>
    <w:link w:val="221"/>
    <w:qFormat/>
    <w:uiPriority w:val="11"/>
    <w:pPr>
      <w:overflowPunct w:val="0"/>
      <w:autoSpaceDE w:val="0"/>
      <w:autoSpaceDN w:val="0"/>
      <w:adjustRightInd w:val="0"/>
      <w:spacing w:after="160"/>
      <w:textAlignment w:val="baseline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qFormat/>
    <w:uiPriority w:val="0"/>
    <w:pPr>
      <w:numPr>
        <w:ilvl w:val="0"/>
        <w:numId w:val="3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70">
    <w:name w:val="footnote text"/>
    <w:basedOn w:val="1"/>
    <w:link w:val="206"/>
    <w:qFormat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qFormat/>
    <w:uiPriority w:val="0"/>
    <w:pPr>
      <w:ind w:left="1418"/>
    </w:pPr>
  </w:style>
  <w:style w:type="paragraph" w:styleId="73">
    <w:name w:val="Body Text Indent 3"/>
    <w:basedOn w:val="1"/>
    <w:link w:val="197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sz w:val="16"/>
      <w:szCs w:val="16"/>
      <w:lang w:eastAsia="en-GB"/>
    </w:rPr>
  </w:style>
  <w:style w:type="paragraph" w:styleId="74">
    <w:name w:val="index 7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400" w:hanging="200"/>
      <w:textAlignment w:val="baseline"/>
    </w:pPr>
    <w:rPr>
      <w:rFonts w:eastAsia="Times New Roman"/>
      <w:lang w:eastAsia="en-GB"/>
    </w:rPr>
  </w:style>
  <w:style w:type="paragraph" w:styleId="75">
    <w:name w:val="index 9"/>
    <w:basedOn w:val="1"/>
    <w:next w:val="1"/>
    <w:uiPriority w:val="0"/>
    <w:pPr>
      <w:overflowPunct w:val="0"/>
      <w:autoSpaceDE w:val="0"/>
      <w:autoSpaceDN w:val="0"/>
      <w:adjustRightInd w:val="0"/>
      <w:spacing w:after="0"/>
      <w:ind w:left="1800" w:hanging="200"/>
      <w:textAlignment w:val="baseline"/>
    </w:pPr>
    <w:rPr>
      <w:rFonts w:eastAsia="Times New Roman"/>
      <w:lang w:eastAsia="en-GB"/>
    </w:rPr>
  </w:style>
  <w:style w:type="paragraph" w:styleId="76">
    <w:name w:val="table of figur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77">
    <w:name w:val="toc 9"/>
    <w:basedOn w:val="54"/>
    <w:next w:val="1"/>
    <w:uiPriority w:val="0"/>
    <w:pPr>
      <w:ind w:left="1418" w:hanging="1418"/>
    </w:pPr>
  </w:style>
  <w:style w:type="paragraph" w:styleId="78">
    <w:name w:val="Body Text 2"/>
    <w:basedOn w:val="1"/>
    <w:link w:val="192"/>
    <w:uiPriority w:val="99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eastAsia="Times New Roman"/>
      <w:lang w:eastAsia="en-GB"/>
    </w:rPr>
  </w:style>
  <w:style w:type="paragraph" w:styleId="79">
    <w:name w:val="List Continue 2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566"/>
      <w:contextualSpacing/>
      <w:textAlignment w:val="baseline"/>
    </w:pPr>
    <w:rPr>
      <w:rFonts w:eastAsia="Times New Roman"/>
      <w:lang w:eastAsia="en-GB"/>
    </w:rPr>
  </w:style>
  <w:style w:type="paragraph" w:styleId="80">
    <w:name w:val="Message Header"/>
    <w:basedOn w:val="1"/>
    <w:link w:val="213"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overflowPunct w:val="0"/>
      <w:autoSpaceDE w:val="0"/>
      <w:autoSpaceDN w:val="0"/>
      <w:adjustRightInd w:val="0"/>
      <w:spacing w:after="0"/>
      <w:ind w:left="1134" w:hanging="1134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81">
    <w:name w:val="HTML Preformatted"/>
    <w:basedOn w:val="1"/>
    <w:link w:val="209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lang w:eastAsia="en-GB"/>
    </w:rPr>
  </w:style>
  <w:style w:type="paragraph" w:styleId="82">
    <w:name w:val="Normal (Web)"/>
    <w:basedOn w:val="1"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4"/>
      <w:szCs w:val="24"/>
      <w:lang w:eastAsia="en-GB"/>
    </w:rPr>
  </w:style>
  <w:style w:type="paragraph" w:styleId="83">
    <w:name w:val="List Continue 3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849"/>
      <w:contextualSpacing/>
      <w:textAlignment w:val="baseline"/>
    </w:pPr>
    <w:rPr>
      <w:rFonts w:eastAsia="Times New Roman"/>
      <w:lang w:eastAsia="en-GB"/>
    </w:r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222"/>
    <w:qFormat/>
    <w:uiPriority w:val="10"/>
    <w:pPr>
      <w:overflowPunct w:val="0"/>
      <w:autoSpaceDE w:val="0"/>
      <w:autoSpaceDN w:val="0"/>
      <w:adjustRightInd w:val="0"/>
      <w:spacing w:after="0"/>
      <w:contextualSpacing/>
      <w:textAlignment w:val="baseline"/>
    </w:pPr>
    <w:rPr>
      <w:rFonts w:asciiTheme="majorHAnsi" w:hAnsiTheme="majorHAnsi" w:eastAsiaTheme="majorEastAsia" w:cstheme="majorBidi"/>
      <w:spacing w:val="-10"/>
      <w:kern w:val="28"/>
      <w:sz w:val="56"/>
      <w:szCs w:val="56"/>
      <w:lang w:eastAsia="en-GB"/>
    </w:rPr>
  </w:style>
  <w:style w:type="paragraph" w:styleId="86">
    <w:name w:val="annotation subject"/>
    <w:basedOn w:val="39"/>
    <w:next w:val="39"/>
    <w:link w:val="182"/>
    <w:uiPriority w:val="0"/>
    <w:rPr>
      <w:b/>
      <w:bCs/>
    </w:rPr>
  </w:style>
  <w:style w:type="paragraph" w:styleId="87">
    <w:name w:val="Body Text First Indent"/>
    <w:basedOn w:val="1"/>
    <w:link w:val="180"/>
    <w:unhideWhenUsed/>
    <w:uiPriority w:val="0"/>
    <w:pPr>
      <w:widowControl w:val="0"/>
      <w:overflowPunct w:val="0"/>
      <w:autoSpaceDE w:val="0"/>
      <w:autoSpaceDN w:val="0"/>
      <w:adjustRightInd w:val="0"/>
      <w:spacing w:after="0" w:line="360" w:lineRule="auto"/>
      <w:ind w:firstLine="420" w:firstLineChars="200"/>
      <w:jc w:val="both"/>
      <w:textAlignment w:val="baseline"/>
    </w:pPr>
    <w:rPr>
      <w:rFonts w:ascii="Arial" w:hAnsi="Arial" w:eastAsia="Times New Roman"/>
      <w:sz w:val="21"/>
      <w:szCs w:val="21"/>
      <w:lang w:eastAsia="zh-CN"/>
    </w:rPr>
  </w:style>
  <w:style w:type="paragraph" w:styleId="88">
    <w:name w:val="Body Text First Indent 2"/>
    <w:basedOn w:val="45"/>
    <w:link w:val="195"/>
    <w:uiPriority w:val="0"/>
    <w:pPr>
      <w:spacing w:after="180"/>
      <w:ind w:left="360" w:firstLine="360"/>
    </w:pPr>
  </w:style>
  <w:style w:type="table" w:styleId="90">
    <w:name w:val="Dark List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91">
    <w:name w:val="Dark List Accent 1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92">
    <w:name w:val="Dark List Accent 2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93">
    <w:name w:val="Dark List Accent 3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94">
    <w:name w:val="Dark List Accent 4"/>
    <w:basedOn w:val="89"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95">
    <w:name w:val="Dark List Accent 5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96">
    <w:name w:val="Dark List Accent 6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97">
    <w:name w:val="Colorful Shading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8">
    <w:name w:val="Colorful Shading Accent 1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9">
    <w:name w:val="Colorful Shading Accent 2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0">
    <w:name w:val="Colorful Shading Accent 3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01">
    <w:name w:val="Colorful Shading Accent 4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2">
    <w:name w:val="Colorful Shading Accent 5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3">
    <w:name w:val="Colorful Shading Accent 6"/>
    <w:basedOn w:val="89"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4">
    <w:name w:val="Colorful List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05">
    <w:name w:val="Colorful List Accent 1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06">
    <w:name w:val="Colorful List Accent 2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07">
    <w:name w:val="Colorful List Accent 3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08">
    <w:name w:val="Colorful List Accent 4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09">
    <w:name w:val="Colorful List Accent 5"/>
    <w:basedOn w:val="89"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10">
    <w:name w:val="Colorful List Accent 6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11">
    <w:name w:val="Colorful Grid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12">
    <w:name w:val="Colorful Grid Accent 1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13">
    <w:name w:val="Colorful Grid Accent 2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14">
    <w:name w:val="Colorful Grid Accent 3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Grid Accent 4"/>
    <w:basedOn w:val="89"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16">
    <w:name w:val="Colorful Grid Accent 5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17">
    <w:name w:val="Colorful Grid Accent 6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19">
    <w:name w:val="FollowedHyperlink"/>
    <w:uiPriority w:val="0"/>
    <w:rPr>
      <w:color w:val="800080"/>
      <w:u w:val="single"/>
    </w:rPr>
  </w:style>
  <w:style w:type="character" w:styleId="120">
    <w:name w:val="Emphasis"/>
    <w:basedOn w:val="118"/>
    <w:qFormat/>
    <w:uiPriority w:val="20"/>
    <w:rPr>
      <w:i/>
      <w:iCs/>
    </w:rPr>
  </w:style>
  <w:style w:type="character" w:styleId="121">
    <w:name w:val="Hyperlink"/>
    <w:qFormat/>
    <w:uiPriority w:val="99"/>
    <w:rPr>
      <w:color w:val="0000FF"/>
      <w:u w:val="single"/>
    </w:rPr>
  </w:style>
  <w:style w:type="character" w:styleId="122">
    <w:name w:val="annotation reference"/>
    <w:qFormat/>
    <w:uiPriority w:val="0"/>
    <w:rPr>
      <w:sz w:val="16"/>
    </w:rPr>
  </w:style>
  <w:style w:type="character" w:styleId="123">
    <w:name w:val="footnote reference"/>
    <w:semiHidden/>
    <w:uiPriority w:val="0"/>
    <w:rPr>
      <w:b/>
      <w:position w:val="6"/>
      <w:sz w:val="16"/>
    </w:rPr>
  </w:style>
  <w:style w:type="paragraph" w:customStyle="1" w:styleId="124">
    <w:name w:val="ZT"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125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宋体" w:cs="Times New Roman"/>
      <w:lang w:val="en-GB" w:eastAsia="en-US" w:bidi="ar-SA"/>
    </w:rPr>
  </w:style>
  <w:style w:type="paragraph" w:customStyle="1" w:styleId="126">
    <w:name w:val="TT"/>
    <w:basedOn w:val="3"/>
    <w:next w:val="1"/>
    <w:uiPriority w:val="0"/>
    <w:pPr>
      <w:outlineLvl w:val="9"/>
    </w:pPr>
  </w:style>
  <w:style w:type="paragraph" w:customStyle="1" w:styleId="127">
    <w:name w:val="TAH"/>
    <w:basedOn w:val="128"/>
    <w:link w:val="161"/>
    <w:qFormat/>
    <w:uiPriority w:val="0"/>
    <w:rPr>
      <w:b/>
    </w:rPr>
  </w:style>
  <w:style w:type="paragraph" w:customStyle="1" w:styleId="128">
    <w:name w:val="TAC"/>
    <w:basedOn w:val="129"/>
    <w:link w:val="184"/>
    <w:uiPriority w:val="0"/>
    <w:pPr>
      <w:jc w:val="center"/>
    </w:pPr>
  </w:style>
  <w:style w:type="paragraph" w:customStyle="1" w:styleId="129">
    <w:name w:val="TAL"/>
    <w:basedOn w:val="1"/>
    <w:link w:val="160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30">
    <w:name w:val="TF"/>
    <w:basedOn w:val="131"/>
    <w:link w:val="187"/>
    <w:qFormat/>
    <w:uiPriority w:val="0"/>
    <w:pPr>
      <w:keepNext w:val="0"/>
      <w:spacing w:before="0" w:after="240"/>
    </w:pPr>
  </w:style>
  <w:style w:type="paragraph" w:customStyle="1" w:styleId="131">
    <w:name w:val="TH"/>
    <w:basedOn w:val="1"/>
    <w:link w:val="159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32">
    <w:name w:val="NO"/>
    <w:basedOn w:val="1"/>
    <w:link w:val="165"/>
    <w:qFormat/>
    <w:uiPriority w:val="0"/>
    <w:pPr>
      <w:keepLines/>
      <w:ind w:left="1135" w:hanging="851"/>
    </w:pPr>
  </w:style>
  <w:style w:type="paragraph" w:customStyle="1" w:styleId="133">
    <w:name w:val="EX"/>
    <w:basedOn w:val="1"/>
    <w:link w:val="162"/>
    <w:qFormat/>
    <w:uiPriority w:val="0"/>
    <w:pPr>
      <w:keepLines/>
      <w:ind w:left="1702" w:hanging="1418"/>
    </w:pPr>
  </w:style>
  <w:style w:type="paragraph" w:customStyle="1" w:styleId="134">
    <w:name w:val="FP"/>
    <w:basedOn w:val="1"/>
    <w:qFormat/>
    <w:uiPriority w:val="0"/>
    <w:pPr>
      <w:spacing w:after="0"/>
    </w:pPr>
  </w:style>
  <w:style w:type="paragraph" w:customStyle="1" w:styleId="135">
    <w:name w:val="LD"/>
    <w:uiPriority w:val="0"/>
    <w:pPr>
      <w:keepNext/>
      <w:keepLines/>
      <w:spacing w:line="180" w:lineRule="exact"/>
    </w:pPr>
    <w:rPr>
      <w:rFonts w:ascii="MS LineDraw" w:hAnsi="MS LineDraw" w:eastAsia="宋体" w:cs="Times New Roman"/>
      <w:lang w:val="en-GB" w:eastAsia="en-US" w:bidi="ar-SA"/>
    </w:rPr>
  </w:style>
  <w:style w:type="paragraph" w:customStyle="1" w:styleId="136">
    <w:name w:val="NW"/>
    <w:basedOn w:val="132"/>
    <w:qFormat/>
    <w:uiPriority w:val="0"/>
    <w:pPr>
      <w:spacing w:after="0"/>
    </w:pPr>
  </w:style>
  <w:style w:type="paragraph" w:customStyle="1" w:styleId="137">
    <w:name w:val="EW"/>
    <w:basedOn w:val="133"/>
    <w:uiPriority w:val="0"/>
    <w:pPr>
      <w:spacing w:after="0"/>
    </w:pPr>
  </w:style>
  <w:style w:type="paragraph" w:customStyle="1" w:styleId="138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39">
    <w:name w:val="NF"/>
    <w:basedOn w:val="132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40">
    <w:name w:val="PL"/>
    <w:link w:val="183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宋体" w:cs="Times New Roman"/>
      <w:sz w:val="16"/>
      <w:lang w:val="en-GB" w:eastAsia="en-US" w:bidi="ar-SA"/>
    </w:rPr>
  </w:style>
  <w:style w:type="paragraph" w:customStyle="1" w:styleId="141">
    <w:name w:val="TAR"/>
    <w:basedOn w:val="129"/>
    <w:uiPriority w:val="0"/>
    <w:pPr>
      <w:jc w:val="right"/>
    </w:pPr>
  </w:style>
  <w:style w:type="paragraph" w:customStyle="1" w:styleId="142">
    <w:name w:val="TAN"/>
    <w:basedOn w:val="129"/>
    <w:link w:val="201"/>
    <w:qFormat/>
    <w:uiPriority w:val="0"/>
    <w:pPr>
      <w:ind w:left="851" w:hanging="851"/>
    </w:pPr>
  </w:style>
  <w:style w:type="paragraph" w:customStyle="1" w:styleId="143">
    <w:name w:val="ZA"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宋体" w:cs="Times New Roman"/>
      <w:sz w:val="40"/>
      <w:lang w:val="en-GB" w:eastAsia="en-US" w:bidi="ar-SA"/>
    </w:rPr>
  </w:style>
  <w:style w:type="paragraph" w:customStyle="1" w:styleId="144">
    <w:name w:val="ZB"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宋体" w:cs="Times New Roman"/>
      <w:i/>
      <w:lang w:val="en-GB" w:eastAsia="en-US" w:bidi="ar-SA"/>
    </w:rPr>
  </w:style>
  <w:style w:type="paragraph" w:customStyle="1" w:styleId="145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宋体" w:cs="Times New Roman"/>
      <w:sz w:val="32"/>
      <w:lang w:val="en-GB" w:eastAsia="en-US" w:bidi="ar-SA"/>
    </w:rPr>
  </w:style>
  <w:style w:type="paragraph" w:customStyle="1" w:styleId="146">
    <w:name w:val="ZU"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47">
    <w:name w:val="ZV"/>
    <w:basedOn w:val="146"/>
    <w:uiPriority w:val="0"/>
    <w:pPr>
      <w:framePr w:y="16161"/>
    </w:pPr>
  </w:style>
  <w:style w:type="character" w:customStyle="1" w:styleId="148">
    <w:name w:val="ZGSM"/>
    <w:qFormat/>
    <w:uiPriority w:val="0"/>
  </w:style>
  <w:style w:type="paragraph" w:customStyle="1" w:styleId="149">
    <w:name w:val="ZG"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50">
    <w:name w:val="Editor's Note"/>
    <w:basedOn w:val="132"/>
    <w:link w:val="186"/>
    <w:qFormat/>
    <w:uiPriority w:val="0"/>
    <w:rPr>
      <w:color w:val="FF0000"/>
    </w:rPr>
  </w:style>
  <w:style w:type="paragraph" w:customStyle="1" w:styleId="151">
    <w:name w:val="B1"/>
    <w:basedOn w:val="15"/>
    <w:link w:val="163"/>
    <w:qFormat/>
    <w:uiPriority w:val="0"/>
  </w:style>
  <w:style w:type="paragraph" w:customStyle="1" w:styleId="152">
    <w:name w:val="B2"/>
    <w:basedOn w:val="14"/>
    <w:link w:val="166"/>
    <w:qFormat/>
    <w:uiPriority w:val="99"/>
  </w:style>
  <w:style w:type="paragraph" w:customStyle="1" w:styleId="153">
    <w:name w:val="B3"/>
    <w:basedOn w:val="13"/>
    <w:qFormat/>
    <w:uiPriority w:val="0"/>
  </w:style>
  <w:style w:type="paragraph" w:customStyle="1" w:styleId="154">
    <w:name w:val="B4"/>
    <w:basedOn w:val="72"/>
    <w:uiPriority w:val="0"/>
  </w:style>
  <w:style w:type="paragraph" w:customStyle="1" w:styleId="155">
    <w:name w:val="B5"/>
    <w:basedOn w:val="71"/>
    <w:uiPriority w:val="0"/>
  </w:style>
  <w:style w:type="paragraph" w:customStyle="1" w:styleId="156">
    <w:name w:val="ZTD"/>
    <w:basedOn w:val="144"/>
    <w:qFormat/>
    <w:uiPriority w:val="0"/>
    <w:pPr>
      <w:framePr w:hRule="auto" w:y="852"/>
    </w:pPr>
    <w:rPr>
      <w:i w:val="0"/>
      <w:sz w:val="40"/>
    </w:rPr>
  </w:style>
  <w:style w:type="paragraph" w:customStyle="1" w:styleId="157">
    <w:name w:val="CR Cover Page"/>
    <w:qFormat/>
    <w:uiPriority w:val="0"/>
    <w:pPr>
      <w:spacing w:after="120"/>
    </w:pPr>
    <w:rPr>
      <w:rFonts w:ascii="Arial" w:hAnsi="Arial" w:eastAsia="宋体" w:cs="Times New Roman"/>
      <w:lang w:val="en-GB" w:eastAsia="en-US" w:bidi="ar-SA"/>
    </w:rPr>
  </w:style>
  <w:style w:type="paragraph" w:customStyle="1" w:styleId="158">
    <w:name w:val="tdoc-header"/>
    <w:qFormat/>
    <w:uiPriority w:val="0"/>
    <w:rPr>
      <w:rFonts w:ascii="Arial" w:hAnsi="Arial" w:eastAsia="宋体" w:cs="Times New Roman"/>
      <w:sz w:val="24"/>
      <w:lang w:val="en-GB" w:eastAsia="en-US" w:bidi="ar-SA"/>
    </w:rPr>
  </w:style>
  <w:style w:type="character" w:customStyle="1" w:styleId="159">
    <w:name w:val="TH Char"/>
    <w:link w:val="131"/>
    <w:qFormat/>
    <w:uiPriority w:val="0"/>
    <w:rPr>
      <w:rFonts w:ascii="Arial" w:hAnsi="Arial"/>
      <w:b/>
      <w:lang w:val="en-GB" w:eastAsia="en-US"/>
    </w:rPr>
  </w:style>
  <w:style w:type="character" w:customStyle="1" w:styleId="160">
    <w:name w:val="TAL Char"/>
    <w:link w:val="129"/>
    <w:qFormat/>
    <w:uiPriority w:val="0"/>
    <w:rPr>
      <w:rFonts w:ascii="Arial" w:hAnsi="Arial"/>
      <w:sz w:val="18"/>
      <w:lang w:val="en-GB" w:eastAsia="en-US"/>
    </w:rPr>
  </w:style>
  <w:style w:type="character" w:customStyle="1" w:styleId="161">
    <w:name w:val="TAH Char"/>
    <w:link w:val="127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62">
    <w:name w:val="EX Car"/>
    <w:link w:val="133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63">
    <w:name w:val="B1 Char"/>
    <w:link w:val="151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TAH Car"/>
    <w:qFormat/>
    <w:locked/>
    <w:uiPriority w:val="0"/>
    <w:rPr>
      <w:rFonts w:ascii="Arial" w:hAnsi="Arial" w:eastAsia="Times New Roman"/>
      <w:b/>
      <w:sz w:val="18"/>
    </w:rPr>
  </w:style>
  <w:style w:type="character" w:customStyle="1" w:styleId="165">
    <w:name w:val="NO Char"/>
    <w:link w:val="132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2 Char"/>
    <w:link w:val="152"/>
    <w:qFormat/>
    <w:locked/>
    <w:uiPriority w:val="99"/>
    <w:rPr>
      <w:rFonts w:ascii="Times New Roman" w:hAnsi="Times New Roman"/>
      <w:lang w:val="en-GB" w:eastAsia="en-US"/>
    </w:rPr>
  </w:style>
  <w:style w:type="paragraph" w:customStyle="1" w:styleId="167">
    <w:name w:val="Guidance"/>
    <w:basedOn w:val="1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168">
    <w:name w:val="批注框文本 字符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69">
    <w:name w:val="Revision"/>
    <w:hidden/>
    <w:semiHidden/>
    <w:uiPriority w:val="99"/>
    <w:rPr>
      <w:rFonts w:ascii="Times New Roman" w:hAnsi="Times New Roman" w:eastAsia="Times New Roman" w:cs="Times New Roman"/>
      <w:lang w:val="en-GB" w:eastAsia="en-GB" w:bidi="ar-SA"/>
    </w:rPr>
  </w:style>
  <w:style w:type="paragraph" w:styleId="170">
    <w:name w:val="List Paragraph"/>
    <w:basedOn w:val="1"/>
    <w:link w:val="202"/>
    <w:qFormat/>
    <w:uiPriority w:val="34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hAnsi="Arial"/>
      <w:sz w:val="22"/>
    </w:rPr>
  </w:style>
  <w:style w:type="character" w:customStyle="1" w:styleId="171">
    <w:name w:val="标题 1 字符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72">
    <w:name w:val="标题 2 字符"/>
    <w:link w:val="4"/>
    <w:uiPriority w:val="0"/>
    <w:rPr>
      <w:rFonts w:ascii="Arial" w:hAnsi="Arial"/>
      <w:sz w:val="32"/>
      <w:lang w:val="en-GB" w:eastAsia="en-US"/>
    </w:rPr>
  </w:style>
  <w:style w:type="character" w:customStyle="1" w:styleId="173">
    <w:name w:val="标题 3 字符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74">
    <w:name w:val="标题 4 字符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75">
    <w:name w:val="normaltextrun"/>
    <w:basedOn w:val="118"/>
    <w:uiPriority w:val="0"/>
  </w:style>
  <w:style w:type="character" w:customStyle="1" w:styleId="176">
    <w:name w:val="标题 8 字符"/>
    <w:link w:val="11"/>
    <w:qFormat/>
    <w:uiPriority w:val="0"/>
    <w:rPr>
      <w:rFonts w:ascii="Arial" w:hAnsi="Arial"/>
      <w:sz w:val="36"/>
      <w:lang w:val="en-GB" w:eastAsia="en-US"/>
    </w:rPr>
  </w:style>
  <w:style w:type="character" w:customStyle="1" w:styleId="177">
    <w:name w:val="eop"/>
    <w:basedOn w:val="118"/>
    <w:uiPriority w:val="0"/>
  </w:style>
  <w:style w:type="character" w:customStyle="1" w:styleId="178">
    <w:name w:val="批注文字 字符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9">
    <w:name w:val="正文文本 字符"/>
    <w:basedOn w:val="118"/>
    <w:link w:val="44"/>
    <w:qFormat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80">
    <w:name w:val="正文文本首行缩进 字符"/>
    <w:basedOn w:val="179"/>
    <w:link w:val="87"/>
    <w:qFormat/>
    <w:uiPriority w:val="0"/>
    <w:rPr>
      <w:rFonts w:ascii="Arial" w:hAnsi="Arial" w:eastAsia="Times New Roman"/>
      <w:sz w:val="21"/>
      <w:szCs w:val="21"/>
      <w:lang w:val="en-GB" w:eastAsia="zh-CN"/>
    </w:rPr>
  </w:style>
  <w:style w:type="character" w:customStyle="1" w:styleId="181">
    <w:name w:val="文档结构图 字符"/>
    <w:link w:val="37"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82">
    <w:name w:val="批注主题 字符"/>
    <w:link w:val="86"/>
    <w:qFormat/>
    <w:uiPriority w:val="0"/>
    <w:rPr>
      <w:rFonts w:ascii="Times New Roman" w:hAnsi="Times New Roman"/>
      <w:b/>
      <w:bCs/>
      <w:lang w:val="en-GB" w:eastAsia="en-US"/>
    </w:rPr>
  </w:style>
  <w:style w:type="character" w:customStyle="1" w:styleId="183">
    <w:name w:val="PL Char"/>
    <w:link w:val="140"/>
    <w:qFormat/>
    <w:locked/>
    <w:uiPriority w:val="0"/>
    <w:rPr>
      <w:rFonts w:ascii="Courier New" w:hAnsi="Courier New"/>
      <w:sz w:val="16"/>
      <w:lang w:val="en-GB" w:eastAsia="en-US"/>
    </w:rPr>
  </w:style>
  <w:style w:type="character" w:customStyle="1" w:styleId="184">
    <w:name w:val="TAC Char"/>
    <w:link w:val="128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85">
    <w:name w:val="EX Char"/>
    <w:qFormat/>
    <w:locked/>
    <w:uiPriority w:val="0"/>
    <w:rPr>
      <w:rFonts w:eastAsia="Times New Roman"/>
    </w:rPr>
  </w:style>
  <w:style w:type="character" w:customStyle="1" w:styleId="186">
    <w:name w:val="Editor's Note Char"/>
    <w:link w:val="150"/>
    <w:locked/>
    <w:uiPriority w:val="0"/>
    <w:rPr>
      <w:rFonts w:ascii="Times New Roman" w:hAnsi="Times New Roman"/>
      <w:color w:val="FF0000"/>
      <w:lang w:val="en-GB" w:eastAsia="en-US"/>
    </w:rPr>
  </w:style>
  <w:style w:type="character" w:customStyle="1" w:styleId="187">
    <w:name w:val="TF Char"/>
    <w:link w:val="130"/>
    <w:qFormat/>
    <w:locked/>
    <w:uiPriority w:val="0"/>
    <w:rPr>
      <w:rFonts w:ascii="Arial" w:hAnsi="Arial"/>
      <w:b/>
      <w:lang w:val="en-GB" w:eastAsia="en-US"/>
    </w:rPr>
  </w:style>
  <w:style w:type="paragraph" w:customStyle="1" w:styleId="188">
    <w:name w:val="表格文本"/>
    <w:basedOn w:val="1"/>
    <w:uiPriority w:val="0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hAnsi="Arial" w:eastAsia="Times New Roman"/>
      <w:sz w:val="16"/>
      <w:szCs w:val="16"/>
      <w:lang w:eastAsia="zh-CN"/>
    </w:rPr>
  </w:style>
  <w:style w:type="paragraph" w:customStyle="1" w:styleId="189">
    <w:name w:val="paragraph"/>
    <w:basedOn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z w:val="24"/>
      <w:szCs w:val="24"/>
      <w:lang w:eastAsia="en-GB"/>
    </w:rPr>
  </w:style>
  <w:style w:type="paragraph" w:customStyle="1" w:styleId="190">
    <w:name w:val="Default"/>
    <w:uiPriority w:val="0"/>
    <w:pPr>
      <w:autoSpaceDE w:val="0"/>
      <w:autoSpaceDN w:val="0"/>
      <w:adjustRightInd w:val="0"/>
    </w:pPr>
    <w:rPr>
      <w:rFonts w:ascii="Arial" w:hAnsi="Arial" w:eastAsia="等线" w:cs="Arial"/>
      <w:color w:val="000000"/>
      <w:sz w:val="24"/>
      <w:szCs w:val="24"/>
      <w:lang w:val="en-GB" w:eastAsia="en-US" w:bidi="ar-SA"/>
    </w:rPr>
  </w:style>
  <w:style w:type="paragraph" w:customStyle="1" w:styleId="191">
    <w:name w:val="Bibliography"/>
    <w:basedOn w:val="1"/>
    <w:next w:val="1"/>
    <w:semiHidden/>
    <w:unhideWhenUsed/>
    <w:uiPriority w:val="37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character" w:customStyle="1" w:styleId="192">
    <w:name w:val="正文文本 2 字符"/>
    <w:basedOn w:val="118"/>
    <w:link w:val="78"/>
    <w:qFormat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93">
    <w:name w:val="正文文本 3 字符"/>
    <w:basedOn w:val="118"/>
    <w:link w:val="42"/>
    <w:uiPriority w:val="99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4">
    <w:name w:val="正文文本缩进 字符"/>
    <w:basedOn w:val="118"/>
    <w:link w:val="45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5">
    <w:name w:val="正文文本首行缩进 2 字符"/>
    <w:basedOn w:val="194"/>
    <w:link w:val="88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6">
    <w:name w:val="正文文本缩进 2 字符"/>
    <w:basedOn w:val="118"/>
    <w:link w:val="57"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7">
    <w:name w:val="正文文本缩进 3 字符"/>
    <w:basedOn w:val="118"/>
    <w:link w:val="73"/>
    <w:uiPriority w:val="0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8">
    <w:name w:val="结束语 字符"/>
    <w:basedOn w:val="118"/>
    <w:link w:val="43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9">
    <w:name w:val="日期 字符"/>
    <w:basedOn w:val="118"/>
    <w:link w:val="56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0">
    <w:name w:val="电子邮件签名 字符"/>
    <w:basedOn w:val="118"/>
    <w:link w:val="32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1">
    <w:name w:val="TAN Char"/>
    <w:link w:val="142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202">
    <w:name w:val="列表段落 字符"/>
    <w:link w:val="170"/>
    <w:qFormat/>
    <w:locked/>
    <w:uiPriority w:val="34"/>
    <w:rPr>
      <w:rFonts w:ascii="Arial" w:hAnsi="Arial"/>
      <w:sz w:val="22"/>
      <w:lang w:val="en-GB" w:eastAsia="en-US"/>
    </w:rPr>
  </w:style>
  <w:style w:type="character" w:customStyle="1" w:styleId="203">
    <w:name w:val="Book Title"/>
    <w:basedOn w:val="118"/>
    <w:qFormat/>
    <w:uiPriority w:val="33"/>
    <w:rPr>
      <w:b/>
      <w:bCs/>
      <w:smallCaps/>
      <w:spacing w:val="5"/>
    </w:rPr>
  </w:style>
  <w:style w:type="character" w:customStyle="1" w:styleId="204">
    <w:name w:val="尾注文本 字符"/>
    <w:basedOn w:val="118"/>
    <w:link w:val="58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5">
    <w:name w:val="页脚 字符"/>
    <w:basedOn w:val="118"/>
    <w:link w:val="61"/>
    <w:qFormat/>
    <w:uiPriority w:val="0"/>
    <w:rPr>
      <w:rFonts w:ascii="Arial" w:hAnsi="Arial"/>
      <w:b/>
      <w:i/>
      <w:sz w:val="18"/>
      <w:lang w:val="en-GB" w:eastAsia="en-US"/>
    </w:rPr>
  </w:style>
  <w:style w:type="character" w:customStyle="1" w:styleId="206">
    <w:name w:val="脚注文本 字符"/>
    <w:basedOn w:val="118"/>
    <w:link w:val="70"/>
    <w:uiPriority w:val="0"/>
    <w:rPr>
      <w:rFonts w:ascii="Times New Roman" w:hAnsi="Times New Roman"/>
      <w:sz w:val="16"/>
      <w:lang w:val="en-GB" w:eastAsia="en-US"/>
    </w:rPr>
  </w:style>
  <w:style w:type="character" w:customStyle="1" w:styleId="207">
    <w:name w:val="页眉 字符"/>
    <w:basedOn w:val="118"/>
    <w:link w:val="62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208">
    <w:name w:val="HTML 地址 字符"/>
    <w:basedOn w:val="118"/>
    <w:link w:val="49"/>
    <w:qFormat/>
    <w:uiPriority w:val="0"/>
    <w:rPr>
      <w:rFonts w:ascii="Times New Roman" w:hAnsi="Times New Roman" w:eastAsia="Times New Roman"/>
      <w:i/>
      <w:iCs/>
      <w:lang w:val="en-GB" w:eastAsia="en-GB"/>
    </w:rPr>
  </w:style>
  <w:style w:type="character" w:customStyle="1" w:styleId="209">
    <w:name w:val="HTML 预设格式 字符"/>
    <w:basedOn w:val="118"/>
    <w:link w:val="81"/>
    <w:uiPriority w:val="99"/>
    <w:rPr>
      <w:rFonts w:ascii="Consolas" w:hAnsi="Consolas" w:eastAsia="Times New Roman"/>
      <w:lang w:val="en-GB" w:eastAsia="en-GB"/>
    </w:rPr>
  </w:style>
  <w:style w:type="paragraph" w:styleId="210">
    <w:name w:val="Intense Quote"/>
    <w:basedOn w:val="1"/>
    <w:next w:val="1"/>
    <w:link w:val="211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overflowPunct w:val="0"/>
      <w:autoSpaceDE w:val="0"/>
      <w:autoSpaceDN w:val="0"/>
      <w:adjustRightInd w:val="0"/>
      <w:spacing w:before="360" w:after="360"/>
      <w:ind w:left="864" w:right="864"/>
      <w:jc w:val="center"/>
      <w:textAlignment w:val="baseline"/>
    </w:pPr>
    <w:rPr>
      <w:rFonts w:eastAsia="Times New Roman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character" w:customStyle="1" w:styleId="211">
    <w:name w:val="明显引用 字符"/>
    <w:basedOn w:val="118"/>
    <w:link w:val="210"/>
    <w:qFormat/>
    <w:uiPriority w:val="30"/>
    <w:rPr>
      <w:rFonts w:ascii="Times New Roman" w:hAnsi="Times New Roman" w:eastAsia="Times New Roman"/>
      <w:i/>
      <w:iCs/>
      <w:color w:val="4F81BD" w:themeColor="accent1"/>
      <w:lang w:val="en-GB" w:eastAsia="en-GB"/>
      <w14:textFill>
        <w14:solidFill>
          <w14:schemeClr w14:val="accent1"/>
        </w14:solidFill>
      </w14:textFill>
    </w:rPr>
  </w:style>
  <w:style w:type="character" w:customStyle="1" w:styleId="212">
    <w:name w:val="宏文本 字符"/>
    <w:basedOn w:val="118"/>
    <w:link w:val="2"/>
    <w:uiPriority w:val="99"/>
    <w:rPr>
      <w:rFonts w:ascii="Consolas" w:hAnsi="Consolas" w:eastAsia="Times New Roman"/>
      <w:lang w:val="en-GB" w:eastAsia="en-GB"/>
    </w:rPr>
  </w:style>
  <w:style w:type="character" w:customStyle="1" w:styleId="213">
    <w:name w:val="信息标题 字符"/>
    <w:basedOn w:val="118"/>
    <w:link w:val="80"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GB"/>
    </w:rPr>
  </w:style>
  <w:style w:type="paragraph" w:styleId="214">
    <w:name w:val="No Spacing"/>
    <w:qFormat/>
    <w:uiPriority w:val="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eastAsia="Times New Roman" w:cs="Times New Roman"/>
      <w:lang w:val="en-GB" w:eastAsia="en-GB" w:bidi="ar-SA"/>
    </w:rPr>
  </w:style>
  <w:style w:type="character" w:customStyle="1" w:styleId="215">
    <w:name w:val="注释标题 字符"/>
    <w:basedOn w:val="118"/>
    <w:link w:val="26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16">
    <w:name w:val="纯文本 字符"/>
    <w:basedOn w:val="118"/>
    <w:link w:val="51"/>
    <w:uiPriority w:val="99"/>
    <w:rPr>
      <w:rFonts w:ascii="Consolas" w:hAnsi="Consolas" w:eastAsia="Times New Roman"/>
      <w:sz w:val="21"/>
      <w:szCs w:val="21"/>
      <w:lang w:val="en-GB" w:eastAsia="en-GB"/>
    </w:rPr>
  </w:style>
  <w:style w:type="paragraph" w:styleId="217">
    <w:name w:val="Quote"/>
    <w:basedOn w:val="1"/>
    <w:next w:val="1"/>
    <w:link w:val="218"/>
    <w:qFormat/>
    <w:uiPriority w:val="29"/>
    <w:pPr>
      <w:overflowPunct w:val="0"/>
      <w:autoSpaceDE w:val="0"/>
      <w:autoSpaceDN w:val="0"/>
      <w:adjustRightInd w:val="0"/>
      <w:spacing w:before="200" w:after="160"/>
      <w:ind w:left="864" w:right="864"/>
      <w:jc w:val="center"/>
      <w:textAlignment w:val="baseline"/>
    </w:pPr>
    <w:rPr>
      <w:rFonts w:eastAsia="Times New Roman"/>
      <w:i/>
      <w:iCs/>
      <w:color w:val="404040" w:themeColor="text1" w:themeTint="BF"/>
      <w:lang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8">
    <w:name w:val="引用 字符"/>
    <w:basedOn w:val="118"/>
    <w:link w:val="217"/>
    <w:uiPriority w:val="29"/>
    <w:rPr>
      <w:rFonts w:ascii="Times New Roman" w:hAnsi="Times New Roman" w:eastAsia="Times New Roman"/>
      <w:i/>
      <w:iCs/>
      <w:color w:val="404040" w:themeColor="text1" w:themeTint="BF"/>
      <w:lang w:val="en-GB"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9">
    <w:name w:val="称呼 字符"/>
    <w:basedOn w:val="118"/>
    <w:link w:val="41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0">
    <w:name w:val="签名 字符"/>
    <w:basedOn w:val="118"/>
    <w:link w:val="64"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1">
    <w:name w:val="副标题 字符"/>
    <w:basedOn w:val="118"/>
    <w:link w:val="68"/>
    <w:qFormat/>
    <w:uiPriority w:val="11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2">
    <w:name w:val="标题 字符"/>
    <w:basedOn w:val="118"/>
    <w:link w:val="8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GB"/>
    </w:rPr>
  </w:style>
  <w:style w:type="paragraph" w:customStyle="1" w:styleId="223">
    <w:name w:val="TOC Heading"/>
    <w:basedOn w:val="3"/>
    <w:next w:val="1"/>
    <w:semiHidden/>
    <w:unhideWhenUsed/>
    <w:qFormat/>
    <w:uiPriority w:val="39"/>
    <w:pPr>
      <w:pBdr>
        <w:top w:val="none" w:color="auto" w:sz="0" w:space="0"/>
      </w:pBdr>
      <w:overflowPunct w:val="0"/>
      <w:autoSpaceDE w:val="0"/>
      <w:autoSpaceDN w:val="0"/>
      <w:adjustRightInd w:val="0"/>
      <w:spacing w:after="0"/>
      <w:ind w:left="0" w:firstLine="0"/>
      <w:textAlignment w:val="baseline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  <w:lang w:eastAsia="en-GB"/>
    </w:rPr>
  </w:style>
  <w:style w:type="character" w:customStyle="1" w:styleId="224">
    <w:name w:val="TF Zchn"/>
    <w:qFormat/>
    <w:uiPriority w:val="0"/>
    <w:rPr>
      <w:rFonts w:ascii="Arial" w:hAnsi="Arial"/>
      <w:b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theme" Target="theme/theme1.xml"/><Relationship Id="rId7" Type="http://schemas.openxmlformats.org/officeDocument/2006/relationships/header" Target="header4.xml"/><Relationship Id="rId64" Type="http://schemas.microsoft.com/office/2011/relationships/people" Target="people.xml"/><Relationship Id="rId63" Type="http://schemas.openxmlformats.org/officeDocument/2006/relationships/fontTable" Target="fontTable.xml"/><Relationship Id="rId62" Type="http://schemas.microsoft.com/office/2006/relationships/keyMapCustomizations" Target="customizations.xml"/><Relationship Id="rId61" Type="http://schemas.openxmlformats.org/officeDocument/2006/relationships/customXml" Target="../customXml/item1.xml"/><Relationship Id="rId60" Type="http://schemas.openxmlformats.org/officeDocument/2006/relationships/numbering" Target="numbering.xml"/><Relationship Id="rId6" Type="http://schemas.openxmlformats.org/officeDocument/2006/relationships/header" Target="header3.xml"/><Relationship Id="rId59" Type="http://schemas.openxmlformats.org/officeDocument/2006/relationships/image" Target="media/image32.png"/><Relationship Id="rId58" Type="http://schemas.openxmlformats.org/officeDocument/2006/relationships/image" Target="media/image31.png"/><Relationship Id="rId57" Type="http://schemas.openxmlformats.org/officeDocument/2006/relationships/image" Target="media/image30.emf"/><Relationship Id="rId56" Type="http://schemas.openxmlformats.org/officeDocument/2006/relationships/oleObject" Target="embeddings/oleObject11.bin"/><Relationship Id="rId55" Type="http://schemas.openxmlformats.org/officeDocument/2006/relationships/image" Target="media/image29.emf"/><Relationship Id="rId54" Type="http://schemas.openxmlformats.org/officeDocument/2006/relationships/oleObject" Target="embeddings/oleObject10.bin"/><Relationship Id="rId53" Type="http://schemas.openxmlformats.org/officeDocument/2006/relationships/image" Target="media/image28.png"/><Relationship Id="rId52" Type="http://schemas.openxmlformats.org/officeDocument/2006/relationships/image" Target="media/image27.emf"/><Relationship Id="rId51" Type="http://schemas.openxmlformats.org/officeDocument/2006/relationships/package" Target="embeddings/Microsoft_Visio___1.vsdx"/><Relationship Id="rId50" Type="http://schemas.openxmlformats.org/officeDocument/2006/relationships/image" Target="media/image26.png"/><Relationship Id="rId5" Type="http://schemas.openxmlformats.org/officeDocument/2006/relationships/header" Target="header2.xml"/><Relationship Id="rId49" Type="http://schemas.openxmlformats.org/officeDocument/2006/relationships/image" Target="media/image25.png"/><Relationship Id="rId48" Type="http://schemas.openxmlformats.org/officeDocument/2006/relationships/image" Target="media/image24.png"/><Relationship Id="rId47" Type="http://schemas.openxmlformats.org/officeDocument/2006/relationships/image" Target="media/image23.png"/><Relationship Id="rId46" Type="http://schemas.openxmlformats.org/officeDocument/2006/relationships/image" Target="media/image22.emf"/><Relationship Id="rId45" Type="http://schemas.openxmlformats.org/officeDocument/2006/relationships/package" Target="embeddings/Document7.docx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png"/><Relationship Id="rId41" Type="http://schemas.openxmlformats.org/officeDocument/2006/relationships/image" Target="media/image18.emf"/><Relationship Id="rId40" Type="http://schemas.openxmlformats.org/officeDocument/2006/relationships/package" Target="embeddings/Document6.docx"/><Relationship Id="rId4" Type="http://schemas.openxmlformats.org/officeDocument/2006/relationships/header" Target="header1.xml"/><Relationship Id="rId39" Type="http://schemas.openxmlformats.org/officeDocument/2006/relationships/image" Target="media/image17.emf"/><Relationship Id="rId38" Type="http://schemas.openxmlformats.org/officeDocument/2006/relationships/oleObject" Target="embeddings/oleObject9.bin"/><Relationship Id="rId37" Type="http://schemas.openxmlformats.org/officeDocument/2006/relationships/image" Target="media/image16.emf"/><Relationship Id="rId36" Type="http://schemas.openxmlformats.org/officeDocument/2006/relationships/oleObject" Target="embeddings/oleObject8.bin"/><Relationship Id="rId35" Type="http://schemas.openxmlformats.org/officeDocument/2006/relationships/image" Target="media/image15.emf"/><Relationship Id="rId34" Type="http://schemas.openxmlformats.org/officeDocument/2006/relationships/oleObject" Target="embeddings/oleObject7.bin"/><Relationship Id="rId33" Type="http://schemas.openxmlformats.org/officeDocument/2006/relationships/image" Target="media/image14.emf"/><Relationship Id="rId32" Type="http://schemas.openxmlformats.org/officeDocument/2006/relationships/oleObject" Target="embeddings/oleObject6.bin"/><Relationship Id="rId31" Type="http://schemas.openxmlformats.org/officeDocument/2006/relationships/image" Target="media/image13.emf"/><Relationship Id="rId30" Type="http://schemas.openxmlformats.org/officeDocument/2006/relationships/oleObject" Target="embeddings/oleObject5.bin"/><Relationship Id="rId3" Type="http://schemas.openxmlformats.org/officeDocument/2006/relationships/footnotes" Target="footnotes.xml"/><Relationship Id="rId29" Type="http://schemas.openxmlformats.org/officeDocument/2006/relationships/image" Target="media/image12.emf"/><Relationship Id="rId28" Type="http://schemas.openxmlformats.org/officeDocument/2006/relationships/oleObject" Target="embeddings/oleObject4.bin"/><Relationship Id="rId27" Type="http://schemas.openxmlformats.org/officeDocument/2006/relationships/image" Target="media/image11.emf"/><Relationship Id="rId26" Type="http://schemas.openxmlformats.org/officeDocument/2006/relationships/oleObject" Target="embeddings/oleObject3.bin"/><Relationship Id="rId25" Type="http://schemas.openxmlformats.org/officeDocument/2006/relationships/image" Target="media/image10.emf"/><Relationship Id="rId24" Type="http://schemas.openxmlformats.org/officeDocument/2006/relationships/package" Target="embeddings/Document5.docx"/><Relationship Id="rId23" Type="http://schemas.openxmlformats.org/officeDocument/2006/relationships/image" Target="media/image9.emf"/><Relationship Id="rId22" Type="http://schemas.openxmlformats.org/officeDocument/2006/relationships/package" Target="embeddings/Document4.docx"/><Relationship Id="rId21" Type="http://schemas.openxmlformats.org/officeDocument/2006/relationships/image" Target="media/image8.emf"/><Relationship Id="rId20" Type="http://schemas.openxmlformats.org/officeDocument/2006/relationships/package" Target="embeddings/Document3.docx"/><Relationship Id="rId2" Type="http://schemas.openxmlformats.org/officeDocument/2006/relationships/settings" Target="settings.xml"/><Relationship Id="rId19" Type="http://schemas.openxmlformats.org/officeDocument/2006/relationships/image" Target="media/image7.emf"/><Relationship Id="rId18" Type="http://schemas.openxmlformats.org/officeDocument/2006/relationships/oleObject" Target="embeddings/Document2.doc"/><Relationship Id="rId17" Type="http://schemas.openxmlformats.org/officeDocument/2006/relationships/image" Target="media/image6.png"/><Relationship Id="rId16" Type="http://schemas.openxmlformats.org/officeDocument/2006/relationships/image" Target="media/image5.emf"/><Relationship Id="rId15" Type="http://schemas.openxmlformats.org/officeDocument/2006/relationships/package" Target="embeddings/Document1.docx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emf"/><Relationship Id="rId11" Type="http://schemas.openxmlformats.org/officeDocument/2006/relationships/oleObject" Target="embeddings/oleObject2.bin"/><Relationship Id="rId10" Type="http://schemas.openxmlformats.org/officeDocument/2006/relationships/image" Target="media/image1.e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224CCE-3FF0-440A-A5AF-0502A0BD02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53</Pages>
  <Words>16458</Words>
  <Characters>93817</Characters>
  <Lines>781</Lines>
  <Paragraphs>220</Paragraphs>
  <TotalTime>2</TotalTime>
  <ScaleCrop>false</ScaleCrop>
  <LinksUpToDate>false</LinksUpToDate>
  <CharactersWithSpaces>110055</CharactersWithSpaces>
  <Application>WPS Office_11.8.2.12309_F1E327BC-269C-435d-A152-05C5408002CA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2020-02-03T08:32:00Z</dcterms:created>
  <dc:creator>Michael Sanders, John M Meredith</dc:creator>
  <cp:lastModifiedBy>China Mobile</cp:lastModifiedBy>
  <cp:lastPrinted>2411-12-31T23:00:00Z</cp:lastPrinted>
  <dcterms:modified xsi:type="dcterms:W3CDTF">2025-10-03T01:58:07Z</dcterms:modified>
  <dc:title>MTG_TITLE</dc:title>
  <cp:revision>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162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25th Aug 2025</vt:lpwstr>
  </property>
  <property fmtid="{D5CDD505-2E9C-101B-9397-08002B2CF9AE}" pid="8" name="EndDate">
    <vt:lpwstr>29th Aug 2025</vt:lpwstr>
  </property>
  <property fmtid="{D5CDD505-2E9C-101B-9397-08002B2CF9AE}" pid="9" name="Tdoc#">
    <vt:lpwstr>S5-253279</vt:lpwstr>
  </property>
  <property fmtid="{D5CDD505-2E9C-101B-9397-08002B2CF9AE}" pid="10" name="Spec#">
    <vt:lpwstr>28.533</vt:lpwstr>
  </property>
  <property fmtid="{D5CDD505-2E9C-101B-9397-08002B2CF9AE}" pid="11" name="Cr#">
    <vt:lpwstr>0164</vt:lpwstr>
  </property>
  <property fmtid="{D5CDD505-2E9C-101B-9397-08002B2CF9AE}" pid="12" name="Revision">
    <vt:lpwstr>-</vt:lpwstr>
  </property>
  <property fmtid="{D5CDD505-2E9C-101B-9397-08002B2CF9AE}" pid="13" name="Version">
    <vt:lpwstr>19.2.0</vt:lpwstr>
  </property>
  <property fmtid="{D5CDD505-2E9C-101B-9397-08002B2CF9AE}" pid="14" name="CrTitle">
    <vt:lpwstr>Rel-19 CR TS 28.533 Update Annex F to include the management capabilities related to data management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MADCOL_Ph2, SBMA_Ph3</vt:lpwstr>
  </property>
  <property fmtid="{D5CDD505-2E9C-101B-9397-08002B2CF9AE}" pid="18" name="Cat">
    <vt:lpwstr>B</vt:lpwstr>
  </property>
  <property fmtid="{D5CDD505-2E9C-101B-9397-08002B2CF9AE}" pid="19" name="ResDate">
    <vt:lpwstr>2025-08-07</vt:lpwstr>
  </property>
  <property fmtid="{D5CDD505-2E9C-101B-9397-08002B2CF9AE}" pid="20" name="Release">
    <vt:lpwstr>Rel-19</vt:lpwstr>
  </property>
  <property fmtid="{D5CDD505-2E9C-101B-9397-08002B2CF9AE}" pid="21" name="KSOProductBuildVer">
    <vt:lpwstr>2052-11.8.2.12309</vt:lpwstr>
  </property>
  <property fmtid="{D5CDD505-2E9C-101B-9397-08002B2CF9AE}" pid="22" name="ICV">
    <vt:lpwstr>841FA6177BAE4483BF083A61953B90AF</vt:lpwstr>
  </property>
</Properties>
</file>